
<file path=[Content_Types].xml><?xml version="1.0" encoding="utf-8"?>
<Types xmlns="http://schemas.openxmlformats.org/package/2006/content-types">
  <Default Extension="xml" ContentType="application/xml"/>
  <Default Extension="rels" ContentType="application/vnd.openxmlformats-package.relationships+xml"/>
  <Default Extension="emf" ContentType="image/x-emf"/>
  <Default Extension="vsd" ContentType="application/vnd.visi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501261" w14:textId="0C179AD7" w:rsidR="00DF7FB6" w:rsidRPr="00F76B76" w:rsidRDefault="00DF7FB6" w:rsidP="005509C5">
      <w:pPr>
        <w:tabs>
          <w:tab w:val="right" w:pos="9638"/>
        </w:tabs>
        <w:rPr>
          <w:rFonts w:ascii="Arial" w:hAnsi="Arial" w:cs="Arial"/>
          <w:b/>
          <w:bCs/>
          <w:sz w:val="24"/>
          <w:szCs w:val="24"/>
        </w:rPr>
      </w:pPr>
      <w:r w:rsidRPr="00F76B76">
        <w:rPr>
          <w:rFonts w:ascii="Arial" w:hAnsi="Arial" w:cs="Arial"/>
          <w:b/>
          <w:bCs/>
          <w:sz w:val="24"/>
          <w:szCs w:val="24"/>
        </w:rPr>
        <w:t>SA WG2 Meeting #1</w:t>
      </w:r>
      <w:r w:rsidR="0069096B">
        <w:rPr>
          <w:rFonts w:ascii="Arial" w:hAnsi="Arial" w:cs="Arial"/>
          <w:b/>
          <w:bCs/>
          <w:sz w:val="24"/>
          <w:szCs w:val="24"/>
        </w:rPr>
        <w:t>20</w:t>
      </w:r>
      <w:r w:rsidR="00167233">
        <w:rPr>
          <w:rFonts w:ascii="Arial" w:hAnsi="Arial" w:cs="Arial"/>
          <w:b/>
          <w:bCs/>
          <w:sz w:val="24"/>
          <w:szCs w:val="24"/>
        </w:rPr>
        <w:tab/>
        <w:t>S2-</w:t>
      </w:r>
      <w:r w:rsidR="009450BE">
        <w:rPr>
          <w:rFonts w:ascii="Arial" w:hAnsi="Arial" w:cs="Arial"/>
          <w:b/>
          <w:bCs/>
          <w:sz w:val="24"/>
          <w:szCs w:val="24"/>
        </w:rPr>
        <w:t>17</w:t>
      </w:r>
      <w:r w:rsidR="00406743">
        <w:rPr>
          <w:rFonts w:ascii="Arial" w:hAnsi="Arial" w:cs="Arial"/>
          <w:b/>
          <w:bCs/>
          <w:sz w:val="24"/>
          <w:szCs w:val="24"/>
        </w:rPr>
        <w:t>2243</w:t>
      </w:r>
    </w:p>
    <w:p w14:paraId="5EDDD94B" w14:textId="77777777" w:rsidR="00DF7FB6" w:rsidRPr="00F76B76" w:rsidRDefault="002E38E6" w:rsidP="005509C5">
      <w:pPr>
        <w:pBdr>
          <w:bottom w:val="single" w:sz="6" w:space="0" w:color="auto"/>
        </w:pBdr>
        <w:tabs>
          <w:tab w:val="right" w:pos="9638"/>
        </w:tabs>
        <w:rPr>
          <w:rFonts w:ascii="Arial" w:hAnsi="Arial" w:cs="Arial"/>
          <w:b/>
          <w:bCs/>
          <w:sz w:val="24"/>
          <w:szCs w:val="24"/>
        </w:rPr>
      </w:pPr>
      <w:r>
        <w:rPr>
          <w:rFonts w:ascii="Arial" w:hAnsi="Arial" w:cs="Arial"/>
          <w:b/>
          <w:bCs/>
          <w:sz w:val="24"/>
          <w:szCs w:val="24"/>
        </w:rPr>
        <w:t>27</w:t>
      </w:r>
      <w:r w:rsidR="00F84BDA">
        <w:rPr>
          <w:rFonts w:ascii="Arial" w:hAnsi="Arial" w:cs="Arial"/>
          <w:b/>
          <w:bCs/>
          <w:sz w:val="24"/>
          <w:szCs w:val="24"/>
        </w:rPr>
        <w:t xml:space="preserve"> - </w:t>
      </w:r>
      <w:r>
        <w:rPr>
          <w:rFonts w:ascii="Arial" w:hAnsi="Arial" w:cs="Arial"/>
          <w:b/>
          <w:bCs/>
          <w:sz w:val="24"/>
          <w:szCs w:val="24"/>
        </w:rPr>
        <w:t>31</w:t>
      </w:r>
      <w:r w:rsidR="004A2E8B">
        <w:rPr>
          <w:rFonts w:ascii="Arial" w:hAnsi="Arial" w:cs="Arial"/>
          <w:b/>
          <w:bCs/>
          <w:sz w:val="24"/>
          <w:szCs w:val="24"/>
        </w:rPr>
        <w:t xml:space="preserve"> </w:t>
      </w:r>
      <w:r>
        <w:rPr>
          <w:rFonts w:ascii="Arial" w:hAnsi="Arial" w:cs="Arial"/>
          <w:b/>
          <w:bCs/>
          <w:sz w:val="24"/>
          <w:szCs w:val="24"/>
        </w:rPr>
        <w:t>March</w:t>
      </w:r>
      <w:r w:rsidR="004A2E8B">
        <w:rPr>
          <w:rFonts w:ascii="Arial" w:hAnsi="Arial" w:cs="Arial"/>
          <w:b/>
          <w:bCs/>
          <w:sz w:val="24"/>
          <w:szCs w:val="24"/>
        </w:rPr>
        <w:t xml:space="preserve"> 201</w:t>
      </w:r>
      <w:r w:rsidR="001C2C14">
        <w:rPr>
          <w:rFonts w:ascii="Arial" w:hAnsi="Arial" w:cs="Arial"/>
          <w:b/>
          <w:bCs/>
          <w:sz w:val="24"/>
          <w:szCs w:val="24"/>
        </w:rPr>
        <w:t>7</w:t>
      </w:r>
      <w:r w:rsidR="004A2E8B">
        <w:rPr>
          <w:rFonts w:ascii="Arial" w:hAnsi="Arial" w:cs="Arial"/>
          <w:b/>
          <w:bCs/>
          <w:sz w:val="24"/>
          <w:szCs w:val="24"/>
        </w:rPr>
        <w:t xml:space="preserve">, </w:t>
      </w:r>
      <w:r>
        <w:rPr>
          <w:rFonts w:ascii="Arial" w:hAnsi="Arial" w:cs="Arial"/>
          <w:b/>
          <w:bCs/>
          <w:sz w:val="24"/>
          <w:szCs w:val="24"/>
        </w:rPr>
        <w:t>Busan</w:t>
      </w:r>
      <w:r w:rsidR="00F84BDA">
        <w:rPr>
          <w:rFonts w:ascii="Arial" w:hAnsi="Arial" w:cs="Arial"/>
          <w:b/>
          <w:bCs/>
          <w:sz w:val="24"/>
          <w:szCs w:val="24"/>
        </w:rPr>
        <w:t xml:space="preserve">, </w:t>
      </w:r>
      <w:r>
        <w:rPr>
          <w:rFonts w:ascii="Arial" w:hAnsi="Arial" w:cs="Arial"/>
          <w:b/>
          <w:bCs/>
          <w:sz w:val="24"/>
          <w:szCs w:val="24"/>
        </w:rPr>
        <w:t>South Korea</w:t>
      </w:r>
      <w:r w:rsidR="00167233">
        <w:rPr>
          <w:rFonts w:ascii="Arial" w:hAnsi="Arial" w:cs="Arial"/>
          <w:b/>
          <w:bCs/>
        </w:rPr>
        <w:tab/>
      </w:r>
    </w:p>
    <w:p w14:paraId="7FE60C13" w14:textId="77777777"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9548CD">
        <w:rPr>
          <w:rFonts w:ascii="Arial" w:hAnsi="Arial" w:cs="Arial" w:hint="eastAsia"/>
          <w:b/>
          <w:lang w:eastAsia="zh-CN"/>
        </w:rPr>
        <w:t xml:space="preserve">NTT </w:t>
      </w:r>
      <w:r w:rsidR="00CF52C8">
        <w:rPr>
          <w:rFonts w:ascii="Arial" w:hAnsi="Arial" w:cs="Arial"/>
          <w:b/>
          <w:lang w:eastAsia="zh-CN"/>
        </w:rPr>
        <w:t>DOCOMO</w:t>
      </w:r>
    </w:p>
    <w:p w14:paraId="376A4271" w14:textId="7FB75B1B" w:rsidR="00BB4CBF" w:rsidRDefault="00440983">
      <w:pPr>
        <w:ind w:left="2127" w:hanging="2127"/>
        <w:rPr>
          <w:rFonts w:ascii="Arial" w:hAnsi="Arial" w:cs="Arial"/>
          <w:i/>
          <w:lang w:eastAsia="zh-CN"/>
        </w:rPr>
      </w:pPr>
      <w:r>
        <w:rPr>
          <w:rFonts w:ascii="Arial" w:hAnsi="Arial" w:cs="Arial"/>
          <w:b/>
        </w:rPr>
        <w:t>Title:</w:t>
      </w:r>
      <w:r>
        <w:rPr>
          <w:rFonts w:ascii="Arial" w:hAnsi="Arial" w:cs="Arial"/>
          <w:b/>
        </w:rPr>
        <w:tab/>
      </w:r>
      <w:r w:rsidR="009400E5">
        <w:rPr>
          <w:rFonts w:ascii="Arial" w:hAnsi="Arial" w:cs="Arial"/>
          <w:b/>
        </w:rPr>
        <w:t xml:space="preserve">TS </w:t>
      </w:r>
      <w:r w:rsidR="00C072E2">
        <w:rPr>
          <w:rFonts w:ascii="Arial" w:hAnsi="Arial" w:cs="Arial"/>
          <w:b/>
        </w:rPr>
        <w:t xml:space="preserve">23.502: </w:t>
      </w:r>
      <w:r w:rsidR="00DF42BF" w:rsidRPr="00DF42BF">
        <w:rPr>
          <w:rFonts w:ascii="Arial" w:hAnsi="Arial" w:cs="Arial"/>
          <w:b/>
        </w:rPr>
        <w:t xml:space="preserve">Clarifications to </w:t>
      </w:r>
      <w:r w:rsidR="00C072E2">
        <w:rPr>
          <w:rFonts w:ascii="Arial" w:hAnsi="Arial" w:cs="Arial"/>
          <w:b/>
        </w:rPr>
        <w:t xml:space="preserve">NGS to </w:t>
      </w:r>
      <w:r w:rsidR="00DF42BF" w:rsidRPr="00DF42BF">
        <w:rPr>
          <w:rFonts w:ascii="Arial" w:hAnsi="Arial" w:cs="Arial"/>
          <w:b/>
        </w:rPr>
        <w:t xml:space="preserve">EPS </w:t>
      </w:r>
      <w:r w:rsidR="00C072E2">
        <w:rPr>
          <w:rFonts w:ascii="Arial" w:hAnsi="Arial" w:cs="Arial"/>
          <w:b/>
          <w:lang w:eastAsia="zh-CN"/>
        </w:rPr>
        <w:t>Handover flow</w:t>
      </w:r>
    </w:p>
    <w:p w14:paraId="0283C78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69096B">
        <w:rPr>
          <w:rFonts w:ascii="Arial" w:hAnsi="Arial" w:cs="Arial"/>
          <w:b/>
        </w:rPr>
        <w:t>Approval</w:t>
      </w:r>
    </w:p>
    <w:p w14:paraId="148AAE7C" w14:textId="207C718A" w:rsidR="00440983" w:rsidRDefault="00440983">
      <w:pPr>
        <w:ind w:left="2127" w:hanging="2127"/>
        <w:rPr>
          <w:rFonts w:ascii="Arial" w:hAnsi="Arial" w:cs="Arial"/>
          <w:b/>
          <w:lang w:eastAsia="zh-CN"/>
        </w:rPr>
      </w:pPr>
      <w:r>
        <w:rPr>
          <w:rFonts w:ascii="Arial" w:hAnsi="Arial" w:cs="Arial"/>
          <w:b/>
        </w:rPr>
        <w:t>Agenda Item:</w:t>
      </w:r>
      <w:r>
        <w:rPr>
          <w:rFonts w:ascii="Arial" w:hAnsi="Arial" w:cs="Arial"/>
          <w:b/>
        </w:rPr>
        <w:tab/>
      </w:r>
      <w:r w:rsidR="00F84BDA">
        <w:rPr>
          <w:rFonts w:ascii="Arial" w:hAnsi="Arial" w:cs="Arial"/>
          <w:b/>
        </w:rPr>
        <w:t>6.</w:t>
      </w:r>
      <w:r w:rsidR="004B24E2">
        <w:rPr>
          <w:rFonts w:ascii="Arial" w:hAnsi="Arial" w:cs="Arial"/>
          <w:b/>
        </w:rPr>
        <w:t>5</w:t>
      </w:r>
      <w:r w:rsidR="00F84BDA">
        <w:rPr>
          <w:rFonts w:ascii="Arial" w:hAnsi="Arial" w:cs="Arial"/>
          <w:b/>
        </w:rPr>
        <w:t>.</w:t>
      </w:r>
      <w:r w:rsidR="004B24E2">
        <w:rPr>
          <w:rFonts w:ascii="Arial" w:hAnsi="Arial" w:cs="Arial"/>
          <w:b/>
        </w:rPr>
        <w:t>9</w:t>
      </w:r>
    </w:p>
    <w:p w14:paraId="27548B1D" w14:textId="77777777" w:rsidR="00440983" w:rsidRDefault="00440983">
      <w:pPr>
        <w:ind w:left="2127" w:hanging="2127"/>
        <w:rPr>
          <w:rFonts w:ascii="Arial" w:hAnsi="Arial" w:cs="Arial"/>
          <w:b/>
          <w:lang w:eastAsia="zh-CN"/>
        </w:rPr>
      </w:pPr>
      <w:r>
        <w:rPr>
          <w:rFonts w:ascii="Arial" w:hAnsi="Arial" w:cs="Arial"/>
          <w:b/>
        </w:rPr>
        <w:t>Work Item / Release:</w:t>
      </w:r>
      <w:r>
        <w:rPr>
          <w:rFonts w:ascii="Arial" w:hAnsi="Arial" w:cs="Arial"/>
          <w:b/>
        </w:rPr>
        <w:tab/>
      </w:r>
      <w:r w:rsidR="00062EFA">
        <w:rPr>
          <w:rFonts w:ascii="Arial" w:hAnsi="Arial" w:cs="Arial" w:hint="eastAsia"/>
          <w:b/>
          <w:lang w:eastAsia="zh-CN"/>
        </w:rPr>
        <w:t>NextGen/Rel-15</w:t>
      </w:r>
    </w:p>
    <w:p w14:paraId="7169ADA0" w14:textId="77777777" w:rsidR="00B50FE4" w:rsidRPr="00CB7BCD" w:rsidRDefault="00B50FE4" w:rsidP="00B50FE4">
      <w:pPr>
        <w:rPr>
          <w:rFonts w:ascii="Arial" w:hAnsi="Arial" w:cs="Arial"/>
          <w:i/>
        </w:rPr>
      </w:pPr>
      <w:r>
        <w:rPr>
          <w:rFonts w:ascii="Arial" w:hAnsi="Arial" w:cs="Arial"/>
          <w:i/>
        </w:rPr>
        <w:t xml:space="preserve">Abstract of the contribution: </w:t>
      </w:r>
      <w:bookmarkStart w:id="0" w:name="OLE_LINK20"/>
      <w:bookmarkStart w:id="1" w:name="OLE_LINK21"/>
      <w:r>
        <w:rPr>
          <w:rFonts w:ascii="Arial" w:hAnsi="Arial" w:cs="Arial"/>
          <w:i/>
        </w:rPr>
        <w:t>This contribution</w:t>
      </w:r>
      <w:bookmarkEnd w:id="0"/>
      <w:bookmarkEnd w:id="1"/>
      <w:r w:rsidR="00121FE4">
        <w:rPr>
          <w:rFonts w:ascii="Arial" w:hAnsi="Arial" w:cs="Arial"/>
          <w:i/>
        </w:rPr>
        <w:t xml:space="preserve"> updates the handover flows from 5GC to EPC to remove a few FFSes</w:t>
      </w:r>
      <w:r w:rsidRPr="00CB7BCD">
        <w:rPr>
          <w:rFonts w:ascii="Arial" w:hAnsi="Arial" w:cs="Arial"/>
          <w:i/>
        </w:rPr>
        <w:t>.</w:t>
      </w:r>
    </w:p>
    <w:p w14:paraId="7E36C802" w14:textId="77777777" w:rsidR="00B50FE4" w:rsidRDefault="0026769B" w:rsidP="00B50FE4">
      <w:pPr>
        <w:pStyle w:val="Heading1"/>
        <w:numPr>
          <w:ilvl w:val="0"/>
          <w:numId w:val="25"/>
        </w:numPr>
        <w:rPr>
          <w:lang w:eastAsia="zh-CN"/>
        </w:rPr>
      </w:pPr>
      <w:bookmarkStart w:id="2" w:name="OLE_LINK18"/>
      <w:bookmarkStart w:id="3" w:name="OLE_LINK19"/>
      <w:r>
        <w:rPr>
          <w:lang w:eastAsia="zh-CN"/>
        </w:rPr>
        <w:t>Introduction</w:t>
      </w:r>
    </w:p>
    <w:p w14:paraId="16A402B8" w14:textId="77777777" w:rsidR="000C6430" w:rsidRDefault="000C6430" w:rsidP="009548CD">
      <w:pPr>
        <w:rPr>
          <w:lang w:eastAsia="zh-CN"/>
        </w:rPr>
      </w:pPr>
    </w:p>
    <w:p w14:paraId="2D09086A" w14:textId="77777777" w:rsidR="00AC1AFA" w:rsidRDefault="00AC1AFA" w:rsidP="009548CD">
      <w:r>
        <w:rPr>
          <w:lang w:eastAsia="zh-CN"/>
        </w:rPr>
        <w:t>The subclause “</w:t>
      </w:r>
      <w:r w:rsidRPr="00E76746">
        <w:t>5GS to EPS handover using Nx interface</w:t>
      </w:r>
      <w:r>
        <w:t>”</w:t>
      </w:r>
      <w:r w:rsidR="007C1578">
        <w:t xml:space="preserve"> was agreed at SA2 #119, but the procedure has some Editor’</w:t>
      </w:r>
      <w:r w:rsidR="0049168D">
        <w:t>s Notes and ambiguities</w:t>
      </w:r>
      <w:r w:rsidR="007C1578">
        <w:t xml:space="preserve"> that need to be resolved. </w:t>
      </w:r>
      <w:r>
        <w:t xml:space="preserve"> </w:t>
      </w:r>
      <w:bookmarkStart w:id="4" w:name="_GoBack"/>
      <w:bookmarkEnd w:id="4"/>
    </w:p>
    <w:p w14:paraId="4E948D7E" w14:textId="77777777" w:rsidR="00AC1AFA" w:rsidRDefault="00AC1AFA" w:rsidP="009548CD">
      <w:pPr>
        <w:rPr>
          <w:lang w:eastAsia="zh-CN"/>
        </w:rPr>
      </w:pPr>
      <w:r>
        <w:rPr>
          <w:lang w:eastAsia="zh-CN"/>
        </w:rPr>
        <w:t xml:space="preserve">1. </w:t>
      </w:r>
      <w:r w:rsidR="007C1578">
        <w:rPr>
          <w:lang w:eastAsia="zh-CN"/>
        </w:rPr>
        <w:t>Deletion of PDU session if it does not have an EPS Bearer ID assigned.</w:t>
      </w:r>
    </w:p>
    <w:p w14:paraId="34050373" w14:textId="77777777" w:rsidR="00927124" w:rsidRDefault="007C1578" w:rsidP="009548CD">
      <w:r>
        <w:t xml:space="preserve">It may be the </w:t>
      </w:r>
      <w:r w:rsidR="00927124">
        <w:t>d</w:t>
      </w:r>
      <w:r w:rsidR="004E3AC3">
        <w:t xml:space="preserve">efault QoS rule in the </w:t>
      </w:r>
      <w:r>
        <w:t xml:space="preserve">PDU session </w:t>
      </w:r>
      <w:r w:rsidR="004E3AC3">
        <w:t xml:space="preserve">did not have an EPS Bearer ID assigned. </w:t>
      </w:r>
    </w:p>
    <w:p w14:paraId="3F62231A" w14:textId="77777777" w:rsidR="00AC1AFA" w:rsidRDefault="00927124" w:rsidP="009548CD">
      <w:r w:rsidRPr="00406743">
        <w:rPr>
          <w:b/>
          <w:u w:val="single"/>
        </w:rPr>
        <w:t>Proposal 1</w:t>
      </w:r>
      <w:r w:rsidRPr="00406743">
        <w:rPr>
          <w:b/>
        </w:rPr>
        <w:t>: If the default QoS rule in the PDU session did not have an EPS Bearer ID assigned, the</w:t>
      </w:r>
      <w:r w:rsidR="004E3AC3" w:rsidRPr="00406743">
        <w:rPr>
          <w:b/>
        </w:rPr>
        <w:t xml:space="preserve"> </w:t>
      </w:r>
      <w:r w:rsidR="00AC1AFA" w:rsidRPr="00406743">
        <w:rPr>
          <w:b/>
        </w:rPr>
        <w:t xml:space="preserve">UE </w:t>
      </w:r>
      <w:r w:rsidR="004E3AC3" w:rsidRPr="00406743">
        <w:rPr>
          <w:b/>
        </w:rPr>
        <w:t xml:space="preserve">and PGW </w:t>
      </w:r>
      <w:r w:rsidR="00AC1AFA" w:rsidRPr="00406743">
        <w:rPr>
          <w:b/>
        </w:rPr>
        <w:t>locally delete the PDU session</w:t>
      </w:r>
      <w:r w:rsidR="004E3AC3" w:rsidRPr="00406743">
        <w:rPr>
          <w:b/>
        </w:rPr>
        <w:t xml:space="preserve"> during the HO execution phase</w:t>
      </w:r>
      <w:r w:rsidR="004E3AC3">
        <w:t>.</w:t>
      </w:r>
    </w:p>
    <w:p w14:paraId="32E96B7F" w14:textId="77777777" w:rsidR="00AC1AFA" w:rsidRDefault="00AC1AFA" w:rsidP="009548CD"/>
    <w:p w14:paraId="3FCDB2D1" w14:textId="77777777" w:rsidR="004E3AC3" w:rsidRDefault="00AC1AFA" w:rsidP="009548CD">
      <w:r>
        <w:t xml:space="preserve">2. </w:t>
      </w:r>
      <w:r w:rsidR="004E3AC3">
        <w:t>Address the Editor's note: How TFT is created/allocated is FFS.</w:t>
      </w:r>
    </w:p>
    <w:p w14:paraId="5151C0EF" w14:textId="77777777" w:rsidR="00BB68FA" w:rsidRDefault="00BC46CA" w:rsidP="00BC46CA">
      <w:r>
        <w:t xml:space="preserve">5G system may have assigned a list of explicit filters (TFT) for the QoS rule. When the UE is handed over to </w:t>
      </w:r>
      <w:r w:rsidR="00BB68FA">
        <w:t xml:space="preserve">EPS, the UE and network should have a common understanding of the corresponding EPS TFT in order to be able to add/remove filters while the UE is in EPS. The EPS TFT contains a list of filters with filter identifier (4 bit integer) and precedence (8 bit integer) that should match between UE and network. For example, if the network wants to remove a </w:t>
      </w:r>
      <w:r w:rsidR="007823DE">
        <w:t xml:space="preserve">particular </w:t>
      </w:r>
      <w:r w:rsidR="00BB68FA">
        <w:t>filter inside a TFT, it can send a modification request with filter id</w:t>
      </w:r>
      <w:r w:rsidR="007823DE">
        <w:t>entifier</w:t>
      </w:r>
      <w:r w:rsidR="00BB68FA">
        <w:t xml:space="preserve"> = xx with operation code = delete filter. This works only if the UE and network have the common understanding of the filter identifiers.</w:t>
      </w:r>
      <w:r w:rsidR="007823DE">
        <w:t xml:space="preserve"> </w:t>
      </w:r>
      <w:r w:rsidR="00D66A56">
        <w:t xml:space="preserve">Also the filter precedence should be common in UE and network. </w:t>
      </w:r>
      <w:r w:rsidR="007823DE">
        <w:t>This can be achieved either by 1) using the same filter format in 5G than in EPS, or 2) by indicating the corresponding EPS TFT to the UE at the time of 5G QoS rule creation.</w:t>
      </w:r>
      <w:r w:rsidR="00BB68FA">
        <w:t xml:space="preserve"> </w:t>
      </w:r>
    </w:p>
    <w:p w14:paraId="486375D4" w14:textId="77777777" w:rsidR="00121FE4" w:rsidRDefault="00121FE4" w:rsidP="00BC46CA">
      <w:r>
        <w:t>When we look at the format of TFT as used for EPC and GPRS (as shown below), the format is very flexible and can be used also fo</w:t>
      </w:r>
      <w:r w:rsidR="007C5E33">
        <w:t xml:space="preserve">r 5GC. </w:t>
      </w:r>
      <w:r w:rsidR="00C7315A">
        <w:t>The</w:t>
      </w:r>
      <w:r>
        <w:t xml:space="preserve"> parameters “filter identifier” and precedence value</w:t>
      </w:r>
      <w:r w:rsidR="00C7315A">
        <w:t xml:space="preserve"> should be defined even for 5G TFT</w:t>
      </w:r>
      <w:r>
        <w:t xml:space="preserve">. </w:t>
      </w:r>
      <w:r w:rsidR="00C7315A">
        <w:t xml:space="preserve"> The main issue is whether the 5G </w:t>
      </w:r>
      <w:r>
        <w:t xml:space="preserve">TFT </w:t>
      </w:r>
      <w:r w:rsidR="00C7315A">
        <w:t xml:space="preserve">will </w:t>
      </w:r>
      <w:r>
        <w:t>be extended</w:t>
      </w:r>
      <w:r w:rsidR="00C7315A">
        <w:t xml:space="preserve"> to include new fields that are not present in EPC TFT. If this is the case then such a filter will not work in EPC. </w:t>
      </w:r>
      <w:r>
        <w:t xml:space="preserve"> </w:t>
      </w:r>
    </w:p>
    <w:p w14:paraId="2AAC1A29" w14:textId="77777777" w:rsidR="00C7315A" w:rsidRDefault="00C7315A" w:rsidP="00BC46CA"/>
    <w:p w14:paraId="27747010" w14:textId="77777777" w:rsidR="00BB68FA" w:rsidRPr="00406743" w:rsidRDefault="00D66A56" w:rsidP="00BC46CA">
      <w:pPr>
        <w:rPr>
          <w:b/>
        </w:rPr>
      </w:pPr>
      <w:r w:rsidRPr="00406743">
        <w:rPr>
          <w:b/>
          <w:u w:val="single"/>
        </w:rPr>
        <w:t>Proposal</w:t>
      </w:r>
      <w:r w:rsidR="005866F1" w:rsidRPr="00406743">
        <w:rPr>
          <w:b/>
          <w:u w:val="single"/>
        </w:rPr>
        <w:t xml:space="preserve"> 2</w:t>
      </w:r>
      <w:r w:rsidRPr="00406743">
        <w:rPr>
          <w:b/>
        </w:rPr>
        <w:t xml:space="preserve">: use the same filter format in 5G and EPC. Add an EN that CT </w:t>
      </w:r>
      <w:r w:rsidR="00CF03ED" w:rsidRPr="00406743">
        <w:rPr>
          <w:b/>
        </w:rPr>
        <w:t xml:space="preserve">groups </w:t>
      </w:r>
      <w:r w:rsidRPr="00406743">
        <w:rPr>
          <w:b/>
        </w:rPr>
        <w:t>would need to be involved.</w:t>
      </w:r>
    </w:p>
    <w:p w14:paraId="38FBCF22" w14:textId="77777777" w:rsidR="00D66A56" w:rsidRDefault="00D66A56" w:rsidP="00BC46CA"/>
    <w:p w14:paraId="2F462378" w14:textId="77777777" w:rsidR="00C7315A" w:rsidRDefault="00C7315A" w:rsidP="00BC46CA"/>
    <w:p w14:paraId="30CB7D73" w14:textId="77777777" w:rsidR="00C7315A" w:rsidRDefault="00C7315A" w:rsidP="00BC46CA"/>
    <w:p w14:paraId="099869DD" w14:textId="77777777" w:rsidR="00C7315A" w:rsidRDefault="00C7315A" w:rsidP="00BC46CA"/>
    <w:p w14:paraId="372208E5" w14:textId="77777777" w:rsidR="00C7315A" w:rsidRDefault="00C7315A" w:rsidP="00BC46CA"/>
    <w:p w14:paraId="2FBC0937" w14:textId="77777777" w:rsidR="00C7315A" w:rsidRDefault="00C7315A" w:rsidP="00BC46CA"/>
    <w:p w14:paraId="5BBA5C85" w14:textId="77777777" w:rsidR="00C7315A" w:rsidRDefault="00C7315A" w:rsidP="00BC46CA"/>
    <w:p w14:paraId="177C367B" w14:textId="77777777" w:rsidR="00C7315A" w:rsidRDefault="00C7315A" w:rsidP="00C7315A">
      <w:pPr>
        <w:pStyle w:val="TF"/>
      </w:pPr>
      <w:r>
        <w:rPr>
          <w:noProof/>
          <w:lang w:val="en-US" w:eastAsia="en-US"/>
        </w:rPr>
        <w:lastRenderedPageBreak/>
        <mc:AlternateContent>
          <mc:Choice Requires="wps">
            <w:drawing>
              <wp:anchor distT="0" distB="0" distL="114300" distR="114300" simplePos="0" relativeHeight="251659264" behindDoc="0" locked="0" layoutInCell="1" allowOverlap="1" wp14:anchorId="1424A329" wp14:editId="5C9405A1">
                <wp:simplePos x="0" y="0"/>
                <wp:positionH relativeFrom="column">
                  <wp:posOffset>17145</wp:posOffset>
                </wp:positionH>
                <wp:positionV relativeFrom="paragraph">
                  <wp:posOffset>74295</wp:posOffset>
                </wp:positionV>
                <wp:extent cx="6057900" cy="27432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6057900" cy="27432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3B0261E0" w14:textId="77777777" w:rsidR="00C7315A" w:rsidRDefault="00C7315A">
                            <w:r w:rsidRPr="00C7315A">
                              <w:rPr>
                                <w:noProof/>
                                <w:lang w:val="en-US" w:eastAsia="en-US"/>
                              </w:rPr>
                              <w:drawing>
                                <wp:inline distT="0" distB="0" distL="0" distR="0" wp14:anchorId="29012330" wp14:editId="2BAFBC5C">
                                  <wp:extent cx="5875020" cy="24403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875020" cy="2440305"/>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424A329" id="_x0000_t202" coordsize="21600,21600" o:spt="202" path="m0,0l0,21600,21600,21600,21600,0xe">
                <v:stroke joinstyle="miter"/>
                <v:path gradientshapeok="t" o:connecttype="rect"/>
              </v:shapetype>
              <v:shape id="Text Box 2" o:spid="_x0000_s1026" type="#_x0000_t202" style="position:absolute;left:0;text-align:left;margin-left:1.35pt;margin-top:5.85pt;width:477pt;height:3in;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" filled="f" stroked="f">
                <v:textbox>
                  <w:txbxContent>
                    <w:p w14:paraId="3B0261E0" w14:textId="77777777" w:rsidR="00C7315A" w:rsidRDefault="00C7315A">
                      <w:r w:rsidRPr="00C7315A">
                        <w:rPr>
                          <w:noProof/>
                          <w:lang w:val="en-US" w:eastAsia="en-US"/>
                        </w:rPr>
                        <w:drawing>
                          <wp:inline distT="0" distB="0" distL="0" distR="0" wp14:anchorId="29012330" wp14:editId="2BAFBC5C">
                            <wp:extent cx="5875020" cy="24403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875020" cy="2440305"/>
                                    </a:xfrm>
                                    <a:prstGeom prst="rect">
                                      <a:avLst/>
                                    </a:prstGeom>
                                  </pic:spPr>
                                </pic:pic>
                              </a:graphicData>
                            </a:graphic>
                          </wp:inline>
                        </w:drawing>
                      </w:r>
                    </w:p>
                  </w:txbxContent>
                </v:textbox>
                <w10:wrap type="square"/>
              </v:shape>
            </w:pict>
          </mc:Fallback>
        </mc:AlternateContent>
      </w:r>
      <w:r>
        <w:t>Figure: Example EPC TFT</w:t>
      </w:r>
    </w:p>
    <w:p w14:paraId="1342D032" w14:textId="77777777" w:rsidR="00C7315A" w:rsidRDefault="00C7315A" w:rsidP="00BC46CA"/>
    <w:p w14:paraId="0539DAE5" w14:textId="77777777" w:rsidR="0049168D" w:rsidRDefault="0049168D" w:rsidP="0049168D">
      <w:r>
        <w:t>3. Implicitly derived QoS rules (Reflective QoS)</w:t>
      </w:r>
    </w:p>
    <w:p w14:paraId="178F36AC" w14:textId="77777777" w:rsidR="0049168D" w:rsidRDefault="0049168D" w:rsidP="00BC46CA">
      <w:r>
        <w:t>I</w:t>
      </w:r>
      <w:r w:rsidR="00BC46CA">
        <w:t xml:space="preserve">n EPC </w:t>
      </w:r>
      <w:r>
        <w:t>the UE</w:t>
      </w:r>
      <w:r w:rsidR="00BC46CA">
        <w:t xml:space="preserve"> is not </w:t>
      </w:r>
      <w:r>
        <w:t>able</w:t>
      </w:r>
      <w:r w:rsidR="00BC46CA">
        <w:t xml:space="preserve"> to maintain the </w:t>
      </w:r>
      <w:r>
        <w:t>implicitly derived QoS rules</w:t>
      </w:r>
      <w:r w:rsidR="00BC46CA">
        <w:t xml:space="preserve"> UE due to lack of QFI</w:t>
      </w:r>
      <w:r>
        <w:t xml:space="preserve"> marking in the user plane</w:t>
      </w:r>
      <w:r w:rsidR="00BC46CA">
        <w:t xml:space="preserve">. </w:t>
      </w:r>
      <w:r>
        <w:t>When</w:t>
      </w:r>
      <w:r w:rsidR="00BC46CA">
        <w:t xml:space="preserve"> the UE does not receive the QFI </w:t>
      </w:r>
      <w:r>
        <w:t xml:space="preserve">marking </w:t>
      </w:r>
      <w:r w:rsidR="00BC46CA">
        <w:t xml:space="preserve">in DL packets within certain </w:t>
      </w:r>
      <w:r w:rsidR="00403F18">
        <w:t xml:space="preserve">time </w:t>
      </w:r>
      <w:r w:rsidR="00BC46CA">
        <w:t xml:space="preserve">period, the time-out expires and the </w:t>
      </w:r>
      <w:r>
        <w:t xml:space="preserve">UE removes the </w:t>
      </w:r>
      <w:r w:rsidR="00BC46CA">
        <w:t xml:space="preserve">rule from the </w:t>
      </w:r>
      <w:r>
        <w:t xml:space="preserve">QoS </w:t>
      </w:r>
      <w:r w:rsidR="00BC46CA">
        <w:t xml:space="preserve">flow binding table. So the possible solution is either to </w:t>
      </w:r>
      <w:r>
        <w:t>clean up</w:t>
      </w:r>
      <w:r w:rsidR="00BC46CA">
        <w:t xml:space="preserve"> </w:t>
      </w:r>
      <w:r>
        <w:t xml:space="preserve">these derived rules from the </w:t>
      </w:r>
      <w:r w:rsidR="00BC46CA">
        <w:t>binding</w:t>
      </w:r>
      <w:r>
        <w:t xml:space="preserve"> table or make them permanent, i.e. </w:t>
      </w:r>
      <w:r w:rsidR="00BC46CA">
        <w:t>remove the timer.</w:t>
      </w:r>
      <w:r>
        <w:t xml:space="preserve"> If they are made permanent, the NAS signalling could be used in EPC to update the rules via TFT</w:t>
      </w:r>
      <w:r w:rsidR="00BC46CA">
        <w:t xml:space="preserve"> </w:t>
      </w:r>
      <w:r>
        <w:t>modification operations.</w:t>
      </w:r>
      <w:r w:rsidR="00071EA6">
        <w:t xml:space="preserve"> The issue with the latter is the same as with item 2; the UE and network would need to have a common understanding of the filter identifiers in order to refer to the corresponding filter. Removing the derived rules means the corresponding IP flows </w:t>
      </w:r>
      <w:r w:rsidR="00D81338">
        <w:t xml:space="preserve">may be </w:t>
      </w:r>
      <w:r w:rsidR="00071EA6">
        <w:t>mapped to the default QoS rule / EPS bearer after the handover</w:t>
      </w:r>
      <w:r w:rsidR="007418CE">
        <w:t xml:space="preserve"> or dropped (if default QoS rule does not contain a match all filter)</w:t>
      </w:r>
      <w:r w:rsidR="00071EA6">
        <w:t>.</w:t>
      </w:r>
      <w:r w:rsidR="004D43F8">
        <w:t xml:space="preserve"> </w:t>
      </w:r>
    </w:p>
    <w:p w14:paraId="6C310FCA" w14:textId="77777777" w:rsidR="00071EA6" w:rsidRPr="00406743" w:rsidRDefault="00071EA6" w:rsidP="00071EA6">
      <w:pPr>
        <w:rPr>
          <w:b/>
        </w:rPr>
      </w:pPr>
      <w:r w:rsidRPr="00406743">
        <w:rPr>
          <w:b/>
          <w:u w:val="single"/>
        </w:rPr>
        <w:t>Proposal 3</w:t>
      </w:r>
      <w:r w:rsidRPr="00406743">
        <w:rPr>
          <w:b/>
        </w:rPr>
        <w:t xml:space="preserve">: UE removes the implicitly derived rules in the handover. The corresponding IP flows </w:t>
      </w:r>
      <w:r w:rsidR="007234EC" w:rsidRPr="00406743">
        <w:rPr>
          <w:b/>
        </w:rPr>
        <w:t xml:space="preserve">may be </w:t>
      </w:r>
      <w:r w:rsidRPr="00406743">
        <w:rPr>
          <w:b/>
        </w:rPr>
        <w:t>mapped to the default QoS rule / EPS bearer after the handover</w:t>
      </w:r>
      <w:r w:rsidR="007418CE" w:rsidRPr="00406743">
        <w:rPr>
          <w:b/>
        </w:rPr>
        <w:t xml:space="preserve"> or dropped (if default QoS rule does not contain a match all filter)</w:t>
      </w:r>
      <w:r w:rsidRPr="00406743">
        <w:rPr>
          <w:b/>
        </w:rPr>
        <w:t xml:space="preserve">. </w:t>
      </w:r>
    </w:p>
    <w:p w14:paraId="3137B823" w14:textId="77777777" w:rsidR="004E3AC3" w:rsidRDefault="004E3AC3" w:rsidP="009548CD"/>
    <w:p w14:paraId="419FE504" w14:textId="77777777" w:rsidR="00850A87" w:rsidRDefault="00850A87" w:rsidP="009548CD">
      <w:r>
        <w:t xml:space="preserve">4. Address the Editor’s Note: </w:t>
      </w:r>
      <w:r w:rsidRPr="00850A87">
        <w:t>Editor's note:</w:t>
      </w:r>
      <w:r>
        <w:t xml:space="preserve"> </w:t>
      </w:r>
      <w:r w:rsidRPr="00850A87">
        <w:t>The details of QoS parameters mapping from 5GC to EPC and EPS bearer ID allocation is FFS.</w:t>
      </w:r>
    </w:p>
    <w:p w14:paraId="2E219D2D" w14:textId="77777777" w:rsidR="00385C8D" w:rsidRDefault="00385C8D" w:rsidP="00385C8D">
      <w:pPr>
        <w:rPr>
          <w:lang w:eastAsia="zh-CN"/>
        </w:rPr>
      </w:pPr>
      <w:r>
        <w:rPr>
          <w:lang w:eastAsia="zh-CN"/>
        </w:rPr>
        <w:t xml:space="preserve">In 5GC the Session Management operations are handled by SMF. There can be multiple active SMFs for the UE, these may need to be isolated from each other, e.g. when belonging to different slices. SMFs are not aware of each other. AMF should not handle the SM operations. Only UE is able to coordinate between multiple PDU sessions and therefore the UE should create the EPS bearer ID. To follow similar the principles as in </w:t>
      </w:r>
      <w:r w:rsidRPr="008E08FB">
        <w:t>EUTRA</w:t>
      </w:r>
      <w:r>
        <w:t>N</w:t>
      </w:r>
      <w:r w:rsidRPr="008E08FB">
        <w:t xml:space="preserve"> to UTRA</w:t>
      </w:r>
      <w:r>
        <w:t>N handover, the network should indicate the EPS “negotiated QoS”</w:t>
      </w:r>
      <w:r>
        <w:rPr>
          <w:lang w:eastAsia="zh-CN"/>
        </w:rPr>
        <w:t xml:space="preserve"> parameters (e.g. QCI, MBR/GBR) to the UE at the QoS flow setup, to avoid sending them to the UE during the Handover.</w:t>
      </w:r>
    </w:p>
    <w:p w14:paraId="5A978F34" w14:textId="611EA361" w:rsidR="0084008C" w:rsidRPr="00406743" w:rsidRDefault="00385C8D" w:rsidP="0084008C">
      <w:pPr>
        <w:rPr>
          <w:b/>
          <w:lang w:eastAsia="zh-CN"/>
        </w:rPr>
      </w:pPr>
      <w:r w:rsidRPr="00406743">
        <w:rPr>
          <w:b/>
          <w:u w:val="single"/>
          <w:lang w:eastAsia="zh-CN"/>
        </w:rPr>
        <w:t xml:space="preserve">Proposal </w:t>
      </w:r>
      <w:r w:rsidR="009C1A0E" w:rsidRPr="00406743">
        <w:rPr>
          <w:b/>
          <w:u w:val="single"/>
          <w:lang w:eastAsia="zh-CN"/>
        </w:rPr>
        <w:t>4</w:t>
      </w:r>
      <w:r w:rsidRPr="00406743">
        <w:rPr>
          <w:b/>
          <w:u w:val="single"/>
          <w:lang w:eastAsia="zh-CN"/>
        </w:rPr>
        <w:t xml:space="preserve">: </w:t>
      </w:r>
      <w:r w:rsidR="00AF2F32" w:rsidRPr="00406743">
        <w:rPr>
          <w:b/>
          <w:lang w:eastAsia="zh-CN"/>
        </w:rPr>
        <w:t xml:space="preserve">Network indicates the </w:t>
      </w:r>
      <w:r w:rsidR="00AF2F32" w:rsidRPr="00406743">
        <w:rPr>
          <w:b/>
        </w:rPr>
        <w:t>EPS “negotiated QoS”</w:t>
      </w:r>
      <w:r w:rsidR="00AF2F32" w:rsidRPr="00406743">
        <w:rPr>
          <w:b/>
          <w:lang w:eastAsia="zh-CN"/>
        </w:rPr>
        <w:t xml:space="preserve"> parameters (e.g. QCI, MBR/GBR) to the UE at the QoS flow setup. </w:t>
      </w:r>
      <w:r w:rsidRPr="00406743">
        <w:rPr>
          <w:b/>
          <w:lang w:eastAsia="zh-CN"/>
        </w:rPr>
        <w:t>UE assigns the EPS bearer ID</w:t>
      </w:r>
      <w:r w:rsidR="00AF2F32" w:rsidRPr="00406743">
        <w:rPr>
          <w:b/>
          <w:lang w:eastAsia="zh-CN"/>
        </w:rPr>
        <w:t xml:space="preserve"> for the QoS rules that have the EPS “negotiated QoS” parameters assigned</w:t>
      </w:r>
      <w:r w:rsidR="00941220" w:rsidRPr="00406743">
        <w:rPr>
          <w:b/>
          <w:lang w:eastAsia="zh-CN"/>
        </w:rPr>
        <w:t>.</w:t>
      </w:r>
      <w:r w:rsidR="00AF2F32" w:rsidRPr="00406743">
        <w:rPr>
          <w:b/>
          <w:lang w:eastAsia="zh-CN"/>
        </w:rPr>
        <w:t xml:space="preserve"> Network </w:t>
      </w:r>
      <w:r w:rsidR="0084008C" w:rsidRPr="00406743">
        <w:rPr>
          <w:b/>
          <w:lang w:eastAsia="zh-CN"/>
        </w:rPr>
        <w:t xml:space="preserve">should aim to </w:t>
      </w:r>
      <w:r w:rsidR="00941220" w:rsidRPr="00406743">
        <w:rPr>
          <w:b/>
          <w:lang w:eastAsia="zh-CN"/>
        </w:rPr>
        <w:t xml:space="preserve">assign </w:t>
      </w:r>
      <w:r w:rsidR="00AF2F32" w:rsidRPr="00406743">
        <w:rPr>
          <w:b/>
          <w:lang w:eastAsia="zh-CN"/>
        </w:rPr>
        <w:t xml:space="preserve">EPS </w:t>
      </w:r>
      <w:r w:rsidR="00941220" w:rsidRPr="00406743">
        <w:rPr>
          <w:b/>
          <w:lang w:eastAsia="zh-CN"/>
        </w:rPr>
        <w:t xml:space="preserve">QoS </w:t>
      </w:r>
      <w:r w:rsidR="00AF2F32" w:rsidRPr="00406743">
        <w:rPr>
          <w:b/>
          <w:lang w:eastAsia="zh-CN"/>
        </w:rPr>
        <w:t xml:space="preserve">parameters </w:t>
      </w:r>
      <w:r w:rsidR="0084008C" w:rsidRPr="00406743">
        <w:rPr>
          <w:b/>
          <w:lang w:eastAsia="zh-CN"/>
        </w:rPr>
        <w:t xml:space="preserve">for all Default QoS flows, and for each GBR QoS flow. </w:t>
      </w:r>
      <w:r w:rsidR="00AF2F32" w:rsidRPr="00406743">
        <w:rPr>
          <w:b/>
          <w:lang w:eastAsia="zh-CN"/>
        </w:rPr>
        <w:t xml:space="preserve">Network </w:t>
      </w:r>
      <w:r w:rsidR="0084008C" w:rsidRPr="00406743">
        <w:rPr>
          <w:b/>
          <w:lang w:eastAsia="zh-CN"/>
        </w:rPr>
        <w:t xml:space="preserve">should not assign EPS </w:t>
      </w:r>
      <w:r w:rsidR="00AF2F32" w:rsidRPr="00406743">
        <w:rPr>
          <w:b/>
          <w:lang w:eastAsia="zh-CN"/>
        </w:rPr>
        <w:t>QoS parameters</w:t>
      </w:r>
      <w:r w:rsidR="0084008C" w:rsidRPr="00406743">
        <w:rPr>
          <w:b/>
          <w:lang w:eastAsia="zh-CN"/>
        </w:rPr>
        <w:t xml:space="preserve"> for non-GBR QoS flow other than the Default QoS flow. </w:t>
      </w:r>
      <w:r w:rsidR="00AF2F32" w:rsidRPr="00406743">
        <w:rPr>
          <w:b/>
          <w:lang w:eastAsia="zh-CN"/>
        </w:rPr>
        <w:t xml:space="preserve">Network </w:t>
      </w:r>
      <w:r w:rsidR="009B4E7F" w:rsidRPr="00406743">
        <w:rPr>
          <w:b/>
          <w:lang w:eastAsia="zh-CN"/>
        </w:rPr>
        <w:t xml:space="preserve">should assign </w:t>
      </w:r>
      <w:r w:rsidR="00AF2F32" w:rsidRPr="00406743">
        <w:rPr>
          <w:b/>
          <w:lang w:eastAsia="zh-CN"/>
        </w:rPr>
        <w:t xml:space="preserve">the </w:t>
      </w:r>
      <w:r w:rsidR="009B4E7F" w:rsidRPr="00406743">
        <w:rPr>
          <w:b/>
          <w:lang w:eastAsia="zh-CN"/>
        </w:rPr>
        <w:t xml:space="preserve">EPS </w:t>
      </w:r>
      <w:r w:rsidR="00AF2F32" w:rsidRPr="00406743">
        <w:rPr>
          <w:b/>
          <w:lang w:eastAsia="zh-CN"/>
        </w:rPr>
        <w:t>QoS parameters</w:t>
      </w:r>
      <w:r w:rsidR="009B4E7F" w:rsidRPr="00406743">
        <w:rPr>
          <w:b/>
          <w:lang w:eastAsia="zh-CN"/>
        </w:rPr>
        <w:t xml:space="preserve"> for the QoS flows only if the Default QoS flow in the PDU session has an EPS bearer ID assigned. </w:t>
      </w:r>
    </w:p>
    <w:p w14:paraId="6F6EB44D" w14:textId="77777777" w:rsidR="00941220" w:rsidRDefault="00941220" w:rsidP="009548CD"/>
    <w:p w14:paraId="39AF45CE" w14:textId="77777777" w:rsidR="00385C8D" w:rsidRPr="00385C8D" w:rsidRDefault="00590BDC" w:rsidP="009548CD">
      <w:r>
        <w:t>5. The handover procedure is split into preparation phase and execution phase.</w:t>
      </w:r>
    </w:p>
    <w:p w14:paraId="1415B0E0" w14:textId="77777777" w:rsidR="00E7533F" w:rsidRDefault="00E7533F" w:rsidP="009548CD"/>
    <w:p w14:paraId="1F2F4E54" w14:textId="77777777" w:rsidR="00E7533F" w:rsidRDefault="00E7533F" w:rsidP="009548CD"/>
    <w:bookmarkEnd w:id="2"/>
    <w:bookmarkEnd w:id="3"/>
    <w:p w14:paraId="74DCB4E5" w14:textId="77777777" w:rsidR="00EF3B25" w:rsidRDefault="00EF3B25" w:rsidP="00EF3B25">
      <w:pPr>
        <w:pStyle w:val="Heading1"/>
        <w:numPr>
          <w:ilvl w:val="0"/>
          <w:numId w:val="25"/>
        </w:numPr>
        <w:rPr>
          <w:lang w:eastAsia="zh-CN"/>
        </w:rPr>
      </w:pPr>
      <w:r>
        <w:rPr>
          <w:lang w:eastAsia="zh-CN"/>
        </w:rPr>
        <w:lastRenderedPageBreak/>
        <w:t>Proposal</w:t>
      </w:r>
    </w:p>
    <w:p w14:paraId="5214A0DD" w14:textId="77777777" w:rsidR="00D22544" w:rsidRDefault="00D22544" w:rsidP="00D22544">
      <w:pPr>
        <w:rPr>
          <w:lang w:eastAsia="zh-CN"/>
        </w:rPr>
      </w:pPr>
    </w:p>
    <w:p w14:paraId="7C6C18DF" w14:textId="77777777" w:rsidR="00060FB1" w:rsidRDefault="00060FB1" w:rsidP="00D22544">
      <w:pPr>
        <w:rPr>
          <w:lang w:eastAsia="zh-CN"/>
        </w:rPr>
      </w:pPr>
      <w:r>
        <w:rPr>
          <w:lang w:eastAsia="zh-CN"/>
        </w:rPr>
        <w:t>It is proposed to add the following text to TS 23.50</w:t>
      </w:r>
      <w:r w:rsidR="00B97046">
        <w:rPr>
          <w:lang w:eastAsia="zh-CN"/>
        </w:rPr>
        <w:t>2</w:t>
      </w:r>
    </w:p>
    <w:p w14:paraId="5A031401" w14:textId="77777777" w:rsidR="00E2160B" w:rsidRDefault="00E2160B" w:rsidP="00D22544">
      <w:pPr>
        <w:rPr>
          <w:lang w:eastAsia="zh-CN"/>
        </w:rPr>
      </w:pPr>
    </w:p>
    <w:p w14:paraId="432340E8" w14:textId="77777777" w:rsidR="00E2160B" w:rsidRDefault="00E2160B" w:rsidP="00D22544">
      <w:pPr>
        <w:rPr>
          <w:lang w:eastAsia="zh-CN"/>
        </w:rPr>
      </w:pPr>
    </w:p>
    <w:p w14:paraId="3A7DD641" w14:textId="77777777" w:rsidR="00743DCA" w:rsidRPr="00E76746" w:rsidRDefault="00743DCA" w:rsidP="00743DCA">
      <w:pPr>
        <w:pStyle w:val="Heading4"/>
      </w:pPr>
      <w:bookmarkStart w:id="5" w:name="_Toc475717284"/>
      <w:bookmarkStart w:id="6" w:name="_Toc446574198"/>
      <w:r w:rsidRPr="00E76746">
        <w:t>4.11.</w:t>
      </w:r>
      <w:r>
        <w:t>1</w:t>
      </w:r>
      <w:r w:rsidRPr="00E76746">
        <w:t>.1</w:t>
      </w:r>
      <w:r w:rsidRPr="00E76746">
        <w:tab/>
        <w:t>5GS to EPS handover using Nx interface</w:t>
      </w:r>
      <w:bookmarkEnd w:id="5"/>
    </w:p>
    <w:p w14:paraId="08914A84" w14:textId="0FEC5D07" w:rsidR="00743DCA" w:rsidRPr="00E76746" w:rsidRDefault="00743DCA" w:rsidP="00743DCA">
      <w:pPr>
        <w:rPr>
          <w:lang w:eastAsia="zh-CN"/>
        </w:rPr>
      </w:pPr>
      <w:r w:rsidRPr="00E76746">
        <w:rPr>
          <w:lang w:eastAsia="zh-CN"/>
        </w:rPr>
        <w:t>Nx interface is used to provide seamless session continuity for single registration mode</w:t>
      </w:r>
      <w:del w:id="7" w:author="DCM" w:date="2017-03-21T12:26:00Z">
        <w:r w:rsidRPr="00E76746" w:rsidDel="00341CAB">
          <w:rPr>
            <w:lang w:eastAsia="zh-CN"/>
          </w:rPr>
          <w:delText xml:space="preserve">. </w:delText>
        </w:r>
        <w:r w:rsidDel="00341CAB">
          <w:rPr>
            <w:lang w:eastAsia="zh-CN"/>
          </w:rPr>
          <w:delText>Figure </w:delText>
        </w:r>
        <w:r w:rsidRPr="00E76746" w:rsidDel="00341CAB">
          <w:rPr>
            <w:lang w:eastAsia="zh-CN"/>
          </w:rPr>
          <w:delText>4.11.</w:delText>
        </w:r>
        <w:r w:rsidDel="00341CAB">
          <w:rPr>
            <w:lang w:eastAsia="zh-CN"/>
          </w:rPr>
          <w:delText>1</w:delText>
        </w:r>
        <w:r w:rsidRPr="00E76746" w:rsidDel="00341CAB">
          <w:rPr>
            <w:lang w:eastAsia="zh-CN"/>
          </w:rPr>
          <w:delText>.1-1 describes the handover procedure from 5GS to EPS when Nx is supported.</w:delText>
        </w:r>
      </w:del>
    </w:p>
    <w:p w14:paraId="48E467B2" w14:textId="77777777" w:rsidR="00743DCA" w:rsidRDefault="00743DCA" w:rsidP="00743DCA">
      <w:pPr>
        <w:pStyle w:val="EditorsNote"/>
        <w:rPr>
          <w:lang w:eastAsia="zh-CN"/>
        </w:rPr>
      </w:pPr>
      <w:r w:rsidRPr="00E76746">
        <w:rPr>
          <w:lang w:eastAsia="zh-CN"/>
        </w:rPr>
        <w:t>Editor</w:t>
      </w:r>
      <w:r>
        <w:rPr>
          <w:lang w:eastAsia="zh-CN"/>
        </w:rPr>
        <w:t>'</w:t>
      </w:r>
      <w:r w:rsidRPr="00E76746">
        <w:rPr>
          <w:lang w:eastAsia="zh-CN"/>
        </w:rPr>
        <w:t xml:space="preserve">s </w:t>
      </w:r>
      <w:r>
        <w:rPr>
          <w:lang w:eastAsia="zh-CN"/>
        </w:rPr>
        <w:t>n</w:t>
      </w:r>
      <w:r w:rsidRPr="00E76746">
        <w:rPr>
          <w:lang w:eastAsia="zh-CN"/>
        </w:rPr>
        <w:t>ote:</w:t>
      </w:r>
      <w:r>
        <w:rPr>
          <w:lang w:eastAsia="zh-CN"/>
        </w:rPr>
        <w:tab/>
      </w:r>
      <w:r w:rsidRPr="00E76746">
        <w:rPr>
          <w:lang w:eastAsia="zh-CN"/>
        </w:rPr>
        <w:t>It is FFS if this flow is applicable to PDU session with SSC Mode 2 and 3.</w:t>
      </w:r>
    </w:p>
    <w:p w14:paraId="7D6AE4E9" w14:textId="77777777" w:rsidR="00547870" w:rsidRDefault="00FE0AC1">
      <w:pPr>
        <w:pStyle w:val="Heading5"/>
        <w:rPr>
          <w:lang w:eastAsia="zh-CN"/>
        </w:rPr>
        <w:pPrChange w:id="8" w:author="DCM" w:date="2017-03-17T10:43:00Z">
          <w:pPr>
            <w:pStyle w:val="EditorsNote"/>
          </w:pPr>
        </w:pPrChange>
      </w:pPr>
      <w:ins w:id="9" w:author="DCM" w:date="2017-03-17T10:43:00Z">
        <w:r w:rsidRPr="00E76746">
          <w:t>4.11.</w:t>
        </w:r>
        <w:r>
          <w:t>1</w:t>
        </w:r>
        <w:r w:rsidRPr="00E76746">
          <w:t>.1</w:t>
        </w:r>
      </w:ins>
      <w:ins w:id="10" w:author="DCM" w:date="2017-03-17T10:44:00Z">
        <w:r>
          <w:t>.1</w:t>
        </w:r>
      </w:ins>
      <w:ins w:id="11" w:author="DCM" w:date="2017-03-17T10:43:00Z">
        <w:r>
          <w:t xml:space="preserve"> </w:t>
        </w:r>
      </w:ins>
      <w:ins w:id="12" w:author="DCM" w:date="2017-03-17T10:44:00Z">
        <w:r w:rsidR="002E7BAE">
          <w:t>Preparation</w:t>
        </w:r>
      </w:ins>
      <w:ins w:id="13" w:author="DCM" w:date="2017-03-17T10:43:00Z">
        <w:r>
          <w:rPr>
            <w:lang w:eastAsia="zh-CN"/>
          </w:rPr>
          <w:t xml:space="preserve"> phase</w:t>
        </w:r>
      </w:ins>
    </w:p>
    <w:p w14:paraId="2E488BB8" w14:textId="3C7A01CC" w:rsidR="00DC0127" w:rsidRDefault="00547870" w:rsidP="00F16CBE">
      <w:pPr>
        <w:pStyle w:val="EditorsNote"/>
      </w:pPr>
      <w:del w:id="14" w:author="DCM" w:date="2017-03-17T10:21:00Z">
        <w:r w:rsidDel="00547870">
          <w:object w:dxaOrig="14715" w:dyaOrig="10785" w14:anchorId="1EDAAA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05pt;height:352.9pt" o:ole="">
              <v:imagedata r:id="rId9" o:title=""/>
            </v:shape>
            <o:OLEObject Type="Embed" ProgID="Visio.Drawing.11" ShapeID="_x0000_i1025" DrawAspect="Content" ObjectID="_1551616380" r:id="rId10"/>
          </w:object>
        </w:r>
      </w:del>
    </w:p>
    <w:p w14:paraId="1921EAAE" w14:textId="77777777" w:rsidR="00743DCA" w:rsidRDefault="00207BE0" w:rsidP="00743DCA">
      <w:pPr>
        <w:pStyle w:val="TH"/>
      </w:pPr>
      <w:ins w:id="15" w:author="DCM" w:date="2017-03-17T10:21:00Z">
        <w:r>
          <w:object w:dxaOrig="14712" w:dyaOrig="6552" w14:anchorId="45D388A4">
            <v:shape id="_x0000_i1026" type="#_x0000_t75" style="width:481.05pt;height:213.65pt" o:ole="">
              <v:imagedata r:id="rId11" o:title=""/>
            </v:shape>
            <o:OLEObject Type="Embed" ProgID="Visio.Drawing.11" ShapeID="_x0000_i1026" DrawAspect="Content" ObjectID="_1551616381" r:id="rId12"/>
          </w:object>
        </w:r>
      </w:ins>
    </w:p>
    <w:p w14:paraId="6CE2FD8D" w14:textId="2FA3B0AC" w:rsidR="00743DCA" w:rsidRPr="00E76746" w:rsidRDefault="00074D2D" w:rsidP="00743DCA">
      <w:pPr>
        <w:pStyle w:val="TF"/>
      </w:pPr>
      <w:r w:rsidRPr="00E76746">
        <w:t>Figure 4.11.</w:t>
      </w:r>
      <w:r>
        <w:t>1</w:t>
      </w:r>
      <w:r w:rsidRPr="00E76746">
        <w:t>.1</w:t>
      </w:r>
      <w:ins w:id="16" w:author="DCM" w:date="2017-03-17T10:44:00Z">
        <w:r w:rsidR="002E7BAE">
          <w:t>.1</w:t>
        </w:r>
      </w:ins>
      <w:r w:rsidRPr="00E76746">
        <w:t>-</w:t>
      </w:r>
      <w:r w:rsidRPr="00E76746">
        <w:rPr>
          <w:lang w:eastAsia="zh-CN"/>
        </w:rPr>
        <w:t>1</w:t>
      </w:r>
      <w:r w:rsidRPr="00E76746">
        <w:t>: 5GS to EPS handover for single-regi</w:t>
      </w:r>
      <w:r>
        <w:t>stration mode with Nx interface</w:t>
      </w:r>
      <w:ins w:id="17" w:author="DCM" w:date="2017-03-17T10:29:00Z">
        <w:r w:rsidR="00EF1185">
          <w:t>,</w:t>
        </w:r>
      </w:ins>
      <w:ins w:id="18" w:author="DCM" w:date="2017-03-17T10:21:00Z">
        <w:r w:rsidR="00207BE0">
          <w:t xml:space="preserve"> preparation phase</w:t>
        </w:r>
      </w:ins>
    </w:p>
    <w:p w14:paraId="5B2602A2" w14:textId="77777777" w:rsidR="00743DCA" w:rsidRDefault="00743DCA" w:rsidP="00743DCA">
      <w:r w:rsidRPr="00E76746">
        <w:rPr>
          <w:lang w:eastAsia="zh-CN"/>
        </w:rPr>
        <w:t>The procedure involves a handover to EPC and setup of default EPS bearer and dedicated bearers for GBR QoS flows in EPC in steps 1-16 and re-activation, if required, of dedicated EPS bearers for non-GBR QoS flows in step</w:t>
      </w:r>
      <w:r>
        <w:rPr>
          <w:lang w:eastAsia="zh-CN"/>
        </w:rPr>
        <w:t> </w:t>
      </w:r>
      <w:r w:rsidRPr="00E76746">
        <w:rPr>
          <w:lang w:eastAsia="zh-CN"/>
        </w:rPr>
        <w:t>17</w:t>
      </w:r>
      <w:r w:rsidRPr="00E76746">
        <w:t>.</w:t>
      </w:r>
    </w:p>
    <w:p w14:paraId="744AD655" w14:textId="042B5FA8" w:rsidR="00C128C6" w:rsidRPr="0084008C" w:rsidRDefault="00743DCA" w:rsidP="00C128C6">
      <w:pPr>
        <w:rPr>
          <w:ins w:id="19" w:author="DCM" w:date="2017-03-21T12:31:00Z"/>
          <w:lang w:eastAsia="zh-CN"/>
        </w:rPr>
      </w:pPr>
      <w:r w:rsidRPr="00E76746">
        <w:t>UE has one or more ongoing PDU sessions</w:t>
      </w:r>
      <w:r w:rsidRPr="00653514">
        <w:t xml:space="preserve"> each </w:t>
      </w:r>
      <w:r w:rsidRPr="0024694C">
        <w:t xml:space="preserve">including one or more QoS flows. </w:t>
      </w:r>
      <w:ins w:id="20" w:author="DCM" w:date="2017-03-16T15:13:00Z">
        <w:r w:rsidR="00FD1F2B" w:rsidRPr="003605EA">
          <w:t>If</w:t>
        </w:r>
        <w:r w:rsidR="00FD1F2B" w:rsidRPr="00847FAA">
          <w:t xml:space="preserve"> the UE supports S1 mode and the network supports Nx based mobility to EPC/E-UTRAN, the SMF provides the corresponding EPS QoS parameters (as described in clause x.y.z) for the default 5G QoS rule and </w:t>
        </w:r>
      </w:ins>
      <w:ins w:id="21" w:author="DCM" w:date="2017-03-17T15:38:00Z">
        <w:r w:rsidR="009904E5">
          <w:t>for</w:t>
        </w:r>
      </w:ins>
      <w:r w:rsidR="009904E5">
        <w:t xml:space="preserve"> </w:t>
      </w:r>
      <w:ins w:id="22" w:author="DCM" w:date="2017-03-16T15:13:00Z">
        <w:r w:rsidR="00FD1F2B" w:rsidRPr="00847FAA">
          <w:t>other 5G QoS rules that it decides should be handed over to EPC</w:t>
        </w:r>
      </w:ins>
      <w:ins w:id="23" w:author="DCM" w:date="2017-03-17T15:39:00Z">
        <w:r w:rsidR="009904E5">
          <w:t xml:space="preserve">. </w:t>
        </w:r>
      </w:ins>
      <w:ins w:id="24" w:author="DCM" w:date="2017-03-21T12:32:00Z">
        <w:r w:rsidR="00C128C6">
          <w:t>SMF</w:t>
        </w:r>
      </w:ins>
      <w:ins w:id="25" w:author="DCM" w:date="2017-03-21T12:31:00Z">
        <w:r w:rsidR="00C128C6">
          <w:rPr>
            <w:lang w:eastAsia="zh-CN"/>
          </w:rPr>
          <w:t xml:space="preserve"> </w:t>
        </w:r>
        <w:r w:rsidR="00C128C6" w:rsidRPr="0084008C">
          <w:rPr>
            <w:lang w:eastAsia="zh-CN"/>
          </w:rPr>
          <w:t xml:space="preserve">should aim to </w:t>
        </w:r>
        <w:r w:rsidR="00C128C6">
          <w:rPr>
            <w:lang w:eastAsia="zh-CN"/>
          </w:rPr>
          <w:t xml:space="preserve">assign EPS QoS parameters </w:t>
        </w:r>
        <w:r w:rsidR="00C128C6" w:rsidRPr="0084008C">
          <w:rPr>
            <w:lang w:eastAsia="zh-CN"/>
          </w:rPr>
          <w:t xml:space="preserve">for all Default QoS </w:t>
        </w:r>
      </w:ins>
      <w:ins w:id="26" w:author="DCM" w:date="2017-03-21T12:32:00Z">
        <w:r w:rsidR="00C128C6">
          <w:rPr>
            <w:lang w:eastAsia="zh-CN"/>
          </w:rPr>
          <w:t>rules</w:t>
        </w:r>
      </w:ins>
      <w:ins w:id="27" w:author="DCM" w:date="2017-03-21T12:31:00Z">
        <w:r w:rsidR="00C128C6" w:rsidRPr="0084008C">
          <w:rPr>
            <w:lang w:eastAsia="zh-CN"/>
          </w:rPr>
          <w:t xml:space="preserve">, and for each QoS </w:t>
        </w:r>
      </w:ins>
      <w:ins w:id="28" w:author="DCM" w:date="2017-03-21T12:32:00Z">
        <w:r w:rsidR="00C128C6">
          <w:rPr>
            <w:lang w:eastAsia="zh-CN"/>
          </w:rPr>
          <w:t>rule with GBR flow</w:t>
        </w:r>
      </w:ins>
      <w:ins w:id="29" w:author="DCM" w:date="2017-03-21T12:31:00Z">
        <w:r w:rsidR="00C128C6" w:rsidRPr="0084008C">
          <w:rPr>
            <w:lang w:eastAsia="zh-CN"/>
          </w:rPr>
          <w:t xml:space="preserve">. </w:t>
        </w:r>
      </w:ins>
      <w:ins w:id="30" w:author="DCM" w:date="2017-03-21T12:32:00Z">
        <w:r w:rsidR="00C128C6">
          <w:rPr>
            <w:lang w:eastAsia="zh-CN"/>
          </w:rPr>
          <w:t>SMF</w:t>
        </w:r>
      </w:ins>
      <w:ins w:id="31" w:author="DCM" w:date="2017-03-21T12:31:00Z">
        <w:r w:rsidR="00C128C6" w:rsidRPr="0084008C">
          <w:rPr>
            <w:lang w:eastAsia="zh-CN"/>
          </w:rPr>
          <w:t xml:space="preserve"> should not assign EPS </w:t>
        </w:r>
        <w:r w:rsidR="00C128C6">
          <w:rPr>
            <w:lang w:eastAsia="zh-CN"/>
          </w:rPr>
          <w:t>QoS parameters</w:t>
        </w:r>
        <w:r w:rsidR="00C128C6" w:rsidRPr="0084008C">
          <w:rPr>
            <w:lang w:eastAsia="zh-CN"/>
          </w:rPr>
          <w:t xml:space="preserve"> for </w:t>
        </w:r>
      </w:ins>
      <w:ins w:id="32" w:author="DCM" w:date="2017-03-21T12:33:00Z">
        <w:r w:rsidR="00C128C6">
          <w:rPr>
            <w:lang w:eastAsia="zh-CN"/>
          </w:rPr>
          <w:t xml:space="preserve">a QoS rule with </w:t>
        </w:r>
      </w:ins>
      <w:ins w:id="33" w:author="DCM" w:date="2017-03-21T12:31:00Z">
        <w:r w:rsidR="00C128C6" w:rsidRPr="0084008C">
          <w:rPr>
            <w:lang w:eastAsia="zh-CN"/>
          </w:rPr>
          <w:t xml:space="preserve">non-GBR QoS flow other than the Default QoS </w:t>
        </w:r>
      </w:ins>
      <w:ins w:id="34" w:author="DCM" w:date="2017-03-21T12:33:00Z">
        <w:r w:rsidR="00C128C6">
          <w:rPr>
            <w:lang w:eastAsia="zh-CN"/>
          </w:rPr>
          <w:t>rule</w:t>
        </w:r>
      </w:ins>
      <w:ins w:id="35" w:author="DCM" w:date="2017-03-21T12:31:00Z">
        <w:r w:rsidR="00C128C6" w:rsidRPr="0084008C">
          <w:rPr>
            <w:lang w:eastAsia="zh-CN"/>
          </w:rPr>
          <w:t xml:space="preserve">. </w:t>
        </w:r>
      </w:ins>
      <w:ins w:id="36" w:author="DCM" w:date="2017-03-21T12:33:00Z">
        <w:r w:rsidR="00C128C6">
          <w:rPr>
            <w:lang w:eastAsia="zh-CN"/>
          </w:rPr>
          <w:t>SMF</w:t>
        </w:r>
      </w:ins>
      <w:ins w:id="37" w:author="DCM" w:date="2017-03-21T12:31:00Z">
        <w:r w:rsidR="00C128C6">
          <w:rPr>
            <w:lang w:eastAsia="zh-CN"/>
          </w:rPr>
          <w:t xml:space="preserve"> should assign the EPS QoS parameters for the QoS </w:t>
        </w:r>
      </w:ins>
      <w:ins w:id="38" w:author="DCM" w:date="2017-03-21T12:34:00Z">
        <w:r w:rsidR="00C128C6">
          <w:rPr>
            <w:lang w:eastAsia="zh-CN"/>
          </w:rPr>
          <w:t>rules</w:t>
        </w:r>
      </w:ins>
      <w:ins w:id="39" w:author="DCM" w:date="2017-03-21T12:31:00Z">
        <w:r w:rsidR="00C128C6">
          <w:rPr>
            <w:lang w:eastAsia="zh-CN"/>
          </w:rPr>
          <w:t xml:space="preserve"> only if the Default QoS </w:t>
        </w:r>
      </w:ins>
      <w:ins w:id="40" w:author="DCM" w:date="2017-03-21T12:34:00Z">
        <w:r w:rsidR="00C128C6">
          <w:rPr>
            <w:lang w:eastAsia="zh-CN"/>
          </w:rPr>
          <w:t>rule</w:t>
        </w:r>
      </w:ins>
      <w:ins w:id="41" w:author="DCM" w:date="2017-03-21T12:31:00Z">
        <w:r w:rsidR="00C128C6">
          <w:rPr>
            <w:lang w:eastAsia="zh-CN"/>
          </w:rPr>
          <w:t xml:space="preserve"> in the PDU session has an EPS bearer ID assigned. </w:t>
        </w:r>
      </w:ins>
    </w:p>
    <w:p w14:paraId="5C3FD6CB" w14:textId="51774E2F" w:rsidR="00655B6A" w:rsidDel="00FD1F2B" w:rsidRDefault="00FD1F2B" w:rsidP="00655B6A">
      <w:pPr>
        <w:rPr>
          <w:ins w:id="42" w:author="Jari M" w:date="2017-03-08T14:21:00Z"/>
          <w:del w:id="43" w:author="DCM" w:date="2017-03-16T15:14:00Z"/>
          <w:lang w:eastAsia="zh-CN"/>
        </w:rPr>
      </w:pPr>
      <w:ins w:id="44" w:author="DCM" w:date="2017-03-16T15:13:00Z">
        <w:r w:rsidRPr="003605EA">
          <w:rPr>
            <w:lang w:eastAsia="zh-CN"/>
          </w:rPr>
          <w:t xml:space="preserve">UE assigns the EPS bearer ID to the </w:t>
        </w:r>
      </w:ins>
      <w:ins w:id="45" w:author="DCM" w:date="2017-03-21T12:30:00Z">
        <w:r w:rsidR="00642FF3">
          <w:rPr>
            <w:lang w:eastAsia="zh-CN"/>
          </w:rPr>
          <w:t xml:space="preserve">QoS flows with the </w:t>
        </w:r>
      </w:ins>
      <w:ins w:id="46" w:author="DCM" w:date="2017-03-16T15:13:00Z">
        <w:r w:rsidRPr="003605EA">
          <w:rPr>
            <w:lang w:eastAsia="zh-CN"/>
          </w:rPr>
          <w:t xml:space="preserve">EPS QoS </w:t>
        </w:r>
      </w:ins>
      <w:ins w:id="47" w:author="DCM" w:date="2017-03-21T12:30:00Z">
        <w:r w:rsidR="00642FF3">
          <w:rPr>
            <w:lang w:eastAsia="zh-CN"/>
          </w:rPr>
          <w:t>parameters</w:t>
        </w:r>
      </w:ins>
      <w:ins w:id="48" w:author="DCM" w:date="2017-03-16T15:13:00Z">
        <w:r w:rsidRPr="003605EA">
          <w:rPr>
            <w:lang w:eastAsia="zh-CN"/>
          </w:rPr>
          <w:t xml:space="preserve"> at the time of QoS flow setup</w:t>
        </w:r>
        <w:r w:rsidRPr="00A75E4B">
          <w:rPr>
            <w:lang w:eastAsia="zh-CN"/>
          </w:rPr>
          <w:t xml:space="preserve"> and indicates the assigned EPS bearer ID to the PGW-C+SMF</w:t>
        </w:r>
        <w:r w:rsidRPr="00847FAA">
          <w:rPr>
            <w:lang w:eastAsia="zh-CN"/>
          </w:rPr>
          <w:t>.</w:t>
        </w:r>
        <w:r w:rsidRPr="00F943F8">
          <w:rPr>
            <w:lang w:eastAsia="zh-CN"/>
          </w:rPr>
          <w:t xml:space="preserve"> </w:t>
        </w:r>
      </w:ins>
      <w:ins w:id="49" w:author="DCM" w:date="2017-03-21T12:27:00Z">
        <w:r w:rsidR="00642FF3" w:rsidRPr="003C2927">
          <w:rPr>
            <w:lang w:eastAsia="zh-CN"/>
          </w:rPr>
          <w:t xml:space="preserve">The QoS rules </w:t>
        </w:r>
        <w:r w:rsidR="00642FF3">
          <w:rPr>
            <w:lang w:eastAsia="zh-CN"/>
          </w:rPr>
          <w:t xml:space="preserve">that do not have a corresponding EPS bearer ID allocated </w:t>
        </w:r>
        <w:r w:rsidR="00642FF3" w:rsidRPr="003C2927">
          <w:rPr>
            <w:lang w:eastAsia="zh-CN"/>
          </w:rPr>
          <w:t xml:space="preserve">are not </w:t>
        </w:r>
        <w:r w:rsidR="00642FF3">
          <w:rPr>
            <w:lang w:eastAsia="zh-CN"/>
          </w:rPr>
          <w:t xml:space="preserve">part of the flows that are prepared for </w:t>
        </w:r>
      </w:ins>
      <w:ins w:id="50" w:author="DCM" w:date="2017-03-21T12:30:00Z">
        <w:r w:rsidR="00642FF3">
          <w:rPr>
            <w:lang w:eastAsia="zh-CN"/>
          </w:rPr>
          <w:t>handover to</w:t>
        </w:r>
      </w:ins>
      <w:ins w:id="51" w:author="DCM" w:date="2017-03-21T12:27:00Z">
        <w:r w:rsidR="00642FF3">
          <w:rPr>
            <w:lang w:eastAsia="zh-CN"/>
          </w:rPr>
          <w:t xml:space="preserve"> </w:t>
        </w:r>
        <w:r w:rsidR="00642FF3" w:rsidRPr="003C2927">
          <w:rPr>
            <w:lang w:eastAsia="zh-CN"/>
          </w:rPr>
          <w:t>EPC</w:t>
        </w:r>
      </w:ins>
      <w:r w:rsidR="00642FF3">
        <w:rPr>
          <w:lang w:eastAsia="zh-CN"/>
        </w:rPr>
        <w:t>.</w:t>
      </w:r>
    </w:p>
    <w:p w14:paraId="182010B3" w14:textId="77777777" w:rsidR="00743DCA" w:rsidRPr="00E76746" w:rsidRDefault="00743DCA" w:rsidP="00743DCA">
      <w:pPr>
        <w:rPr>
          <w:lang w:eastAsia="zh-CN"/>
        </w:rPr>
      </w:pPr>
      <w:del w:id="52" w:author="DCM" w:date="2017-03-16T15:15:00Z">
        <w:r w:rsidRPr="00653514" w:rsidDel="003605EA">
          <w:delText xml:space="preserve">During PDU session establishment and GBR QoS flow establishment, </w:delText>
        </w:r>
        <w:r w:rsidRPr="00EF7CA6" w:rsidDel="003605EA">
          <w:delText xml:space="preserve">EPS </w:delText>
        </w:r>
        <w:r w:rsidRPr="00E76746" w:rsidDel="003605EA">
          <w:delText xml:space="preserve">QoS mappings and EPS Bearer IDs are allocated such that </w:delText>
        </w:r>
        <w:r w:rsidRPr="00EF7CA6" w:rsidDel="003605EA">
          <w:delText>non-GBR flows map</w:delText>
        </w:r>
        <w:r w:rsidRPr="00E76746" w:rsidDel="003605EA">
          <w:delText xml:space="preserve"> to default EPS bearer (which is allocated an EPS bearer ID) </w:delText>
        </w:r>
        <w:r w:rsidRPr="00EF7CA6" w:rsidDel="003605EA">
          <w:delText>and</w:delText>
        </w:r>
        <w:r w:rsidRPr="00E76746" w:rsidDel="003605EA">
          <w:delText xml:space="preserve"> EPS Bearer ID</w:delText>
        </w:r>
        <w:r w:rsidRPr="00EF7CA6" w:rsidDel="003605EA">
          <w:delText>s</w:delText>
        </w:r>
        <w:r w:rsidRPr="00E76746" w:rsidDel="003605EA">
          <w:delText xml:space="preserve"> </w:delText>
        </w:r>
        <w:r w:rsidRPr="00EF7CA6" w:rsidDel="003605EA">
          <w:delText>are</w:delText>
        </w:r>
        <w:r w:rsidRPr="00E76746" w:rsidDel="003605EA">
          <w:delText xml:space="preserve"> allocated </w:delText>
        </w:r>
        <w:r w:rsidRPr="00EF7CA6" w:rsidDel="003605EA">
          <w:delText>for</w:delText>
        </w:r>
        <w:r w:rsidRPr="00E76746" w:rsidDel="003605EA">
          <w:delText xml:space="preserve"> </w:delText>
        </w:r>
        <w:r w:rsidRPr="00EF7CA6" w:rsidDel="003605EA">
          <w:delText xml:space="preserve">the </w:delText>
        </w:r>
        <w:r w:rsidRPr="00E76746" w:rsidDel="003605EA">
          <w:delText xml:space="preserve">GBR flows </w:delText>
        </w:r>
        <w:r w:rsidRPr="00EF7CA6" w:rsidDel="003605EA">
          <w:delText>that</w:delText>
        </w:r>
        <w:r w:rsidRPr="00E76746" w:rsidDel="003605EA">
          <w:delText xml:space="preserve"> are mapped to dedicated bearers in EPC. The EPS Bearer Id and </w:delText>
        </w:r>
        <w:r w:rsidRPr="00EF7CA6" w:rsidDel="003605EA">
          <w:delText xml:space="preserve">mapped QoS parameters </w:delText>
        </w:r>
        <w:r w:rsidRPr="00E76746" w:rsidDel="003605EA">
          <w:delText>for these bearer is also provided to</w:delText>
        </w:r>
        <w:r w:rsidRPr="00EF7CA6" w:rsidDel="003605EA">
          <w:delText xml:space="preserve"> the </w:delText>
        </w:r>
        <w:r w:rsidRPr="00E76746" w:rsidDel="003605EA">
          <w:delText xml:space="preserve">UE and </w:delText>
        </w:r>
        <w:r w:rsidRPr="00EF7CA6" w:rsidDel="003605EA">
          <w:delText>PGW-C</w:delText>
        </w:r>
        <w:r w:rsidRPr="00E76746" w:rsidDel="003605EA">
          <w:delText xml:space="preserve">+SMF. </w:delText>
        </w:r>
      </w:del>
      <w:r w:rsidRPr="00EF7CA6">
        <w:t>The mapped EPS QoS parameters</w:t>
      </w:r>
      <w:r w:rsidRPr="00E76746">
        <w:t xml:space="preserve"> may be provided to </w:t>
      </w:r>
      <w:r w:rsidRPr="00EF7CA6">
        <w:t>PGW-C</w:t>
      </w:r>
      <w:r w:rsidRPr="00E76746">
        <w:t>+</w:t>
      </w:r>
      <w:r w:rsidRPr="00EF7CA6">
        <w:t>SMF</w:t>
      </w:r>
      <w:r w:rsidRPr="00E76746">
        <w:t xml:space="preserve"> by the PCF+PCRF, if PCC is deployed.</w:t>
      </w:r>
    </w:p>
    <w:p w14:paraId="212D6C89" w14:textId="77777777" w:rsidR="00743DCA" w:rsidRDefault="00743DCA" w:rsidP="00743DCA">
      <w:pPr>
        <w:pStyle w:val="EditorsNote"/>
      </w:pPr>
      <w:r>
        <w:t>Editor's note:</w:t>
      </w:r>
      <w:r>
        <w:tab/>
        <w:t>It is FFS whether the 5G RAN needs to be aware of the EPS bearer ID.</w:t>
      </w:r>
    </w:p>
    <w:p w14:paraId="66A97E83" w14:textId="77777777" w:rsidR="00743DCA" w:rsidDel="00A75E4B" w:rsidRDefault="00743DCA" w:rsidP="00743DCA">
      <w:pPr>
        <w:pStyle w:val="EditorsNote"/>
        <w:rPr>
          <w:del w:id="53" w:author="DCM" w:date="2017-03-16T15:15:00Z"/>
        </w:rPr>
      </w:pPr>
      <w:del w:id="54" w:author="DCM" w:date="2017-03-16T15:15:00Z">
        <w:r w:rsidDel="00A75E4B">
          <w:delText>Editor's note:</w:delText>
        </w:r>
        <w:r w:rsidDel="00A75E4B">
          <w:tab/>
          <w:delText>The details of QoS parameters mapping from 5GC to EPC and EPS bearer ID allocation is FFS.</w:delText>
        </w:r>
      </w:del>
    </w:p>
    <w:p w14:paraId="0F675104" w14:textId="77777777" w:rsidR="00743DCA" w:rsidRPr="00E76746" w:rsidDel="00A75E4B" w:rsidRDefault="00743DCA" w:rsidP="00743DCA">
      <w:pPr>
        <w:pStyle w:val="EditorsNote"/>
        <w:rPr>
          <w:del w:id="55" w:author="DCM" w:date="2017-03-16T15:15:00Z"/>
        </w:rPr>
      </w:pPr>
      <w:del w:id="56" w:author="DCM" w:date="2017-03-16T15:15:00Z">
        <w:r w:rsidDel="00A75E4B">
          <w:delText>Editor's note:</w:delText>
        </w:r>
        <w:r w:rsidDel="00A75E4B">
          <w:tab/>
          <w:delText>How TFT is created/allocated is FFS.</w:delText>
        </w:r>
      </w:del>
    </w:p>
    <w:p w14:paraId="099BCFBD" w14:textId="77777777" w:rsidR="00743DCA" w:rsidRPr="00E76746" w:rsidRDefault="00743DCA" w:rsidP="00743DCA">
      <w:pPr>
        <w:pStyle w:val="B1"/>
        <w:rPr>
          <w:lang w:eastAsia="zh-CN"/>
        </w:rPr>
      </w:pPr>
      <w:r w:rsidRPr="00E76746">
        <w:t>1.</w:t>
      </w:r>
      <w:r>
        <w:tab/>
      </w:r>
      <w:r w:rsidRPr="00E76746">
        <w:rPr>
          <w:lang w:eastAsia="zh-CN"/>
        </w:rPr>
        <w:t xml:space="preserve">5G RAN decides that the UE should be handed over to the E-UTRAN. The 5G RAN sends a Handover Required (Target </w:t>
      </w:r>
      <w:r w:rsidRPr="00EF7CA6">
        <w:rPr>
          <w:lang w:eastAsia="zh-CN"/>
        </w:rPr>
        <w:t>eNB</w:t>
      </w:r>
      <w:r w:rsidRPr="00E76746">
        <w:rPr>
          <w:lang w:eastAsia="zh-CN"/>
        </w:rPr>
        <w:t xml:space="preserve"> ID, Source to Target Transparent Container) message to the AMF.</w:t>
      </w:r>
    </w:p>
    <w:p w14:paraId="397D2B80" w14:textId="77777777" w:rsidR="00743DCA" w:rsidRPr="00653514" w:rsidRDefault="00743DCA" w:rsidP="00743DCA">
      <w:pPr>
        <w:pStyle w:val="B1"/>
        <w:rPr>
          <w:lang w:eastAsia="zh-CN"/>
        </w:rPr>
      </w:pPr>
      <w:r w:rsidRPr="00E76746">
        <w:rPr>
          <w:lang w:eastAsia="zh-CN"/>
        </w:rPr>
        <w:t>2</w:t>
      </w:r>
      <w:r>
        <w:rPr>
          <w:lang w:eastAsia="zh-CN"/>
        </w:rPr>
        <w:t>.</w:t>
      </w:r>
      <w:r>
        <w:rPr>
          <w:lang w:eastAsia="zh-CN"/>
        </w:rPr>
        <w:tab/>
      </w:r>
      <w:r w:rsidRPr="00E76746">
        <w:t xml:space="preserve">The AMF determines from the </w:t>
      </w:r>
      <w:r>
        <w:t>'</w:t>
      </w:r>
      <w:r w:rsidRPr="00E76746">
        <w:t>Target eNB Identifier</w:t>
      </w:r>
      <w:r>
        <w:t>'</w:t>
      </w:r>
      <w:r w:rsidRPr="00E76746">
        <w:t xml:space="preserve"> IE that the type of handover is Handover to E-UTRAN. </w:t>
      </w:r>
      <w:r w:rsidRPr="00E76746">
        <w:rPr>
          <w:lang w:eastAsia="zh-CN"/>
        </w:rPr>
        <w:t>The AMF requests the PGW-C+SMF to provide SM Context that also includes the mapped EPS Bearer Contexts. This step is performed with all PGW-C+SMFs allocated to the UE.</w:t>
      </w:r>
    </w:p>
    <w:p w14:paraId="11FA9CED" w14:textId="77777777" w:rsidR="00743DCA" w:rsidRPr="00E76746" w:rsidRDefault="00743DCA" w:rsidP="00743DCA">
      <w:pPr>
        <w:pStyle w:val="EditorsNote"/>
        <w:rPr>
          <w:lang w:eastAsia="zh-CN"/>
        </w:rPr>
      </w:pPr>
      <w:r>
        <w:rPr>
          <w:lang w:eastAsia="zh-CN"/>
        </w:rPr>
        <w:t>Editor's note:</w:t>
      </w:r>
      <w:r>
        <w:rPr>
          <w:lang w:eastAsia="zh-CN"/>
        </w:rPr>
        <w:tab/>
        <w:t>This step should be aligned with intra 5GC inter-AMF handover.</w:t>
      </w:r>
    </w:p>
    <w:p w14:paraId="5662F841" w14:textId="77777777" w:rsidR="00743DCA" w:rsidRPr="00E76746" w:rsidRDefault="00743DCA" w:rsidP="00743DCA">
      <w:pPr>
        <w:pStyle w:val="NO"/>
        <w:rPr>
          <w:lang w:eastAsia="zh-CN"/>
        </w:rPr>
      </w:pPr>
      <w:r w:rsidRPr="00653514">
        <w:rPr>
          <w:lang w:eastAsia="zh-CN"/>
        </w:rPr>
        <w:t>NOTE:</w:t>
      </w:r>
      <w:r w:rsidRPr="00EF7CA6">
        <w:rPr>
          <w:lang w:eastAsia="zh-CN"/>
        </w:rPr>
        <w:tab/>
        <w:t>In roaming scenario, the UE</w:t>
      </w:r>
      <w:r>
        <w:rPr>
          <w:lang w:eastAsia="zh-CN"/>
        </w:rPr>
        <w:t>'</w:t>
      </w:r>
      <w:r w:rsidRPr="00EF7CA6">
        <w:rPr>
          <w:lang w:eastAsia="zh-CN"/>
        </w:rPr>
        <w:t xml:space="preserve">s SM EPS Contexts are obtained from the </w:t>
      </w:r>
      <w:r>
        <w:rPr>
          <w:lang w:eastAsia="zh-CN"/>
        </w:rPr>
        <w:t>V-</w:t>
      </w:r>
      <w:r w:rsidRPr="00EF7CA6">
        <w:rPr>
          <w:lang w:eastAsia="zh-CN"/>
        </w:rPr>
        <w:t>SMF.</w:t>
      </w:r>
    </w:p>
    <w:p w14:paraId="2DDAAC62" w14:textId="77777777" w:rsidR="00743DCA" w:rsidRPr="00E76746" w:rsidRDefault="00743DCA" w:rsidP="00743DCA">
      <w:pPr>
        <w:pStyle w:val="B1"/>
        <w:rPr>
          <w:lang w:eastAsia="zh-CN"/>
        </w:rPr>
      </w:pPr>
      <w:r w:rsidRPr="00E76746">
        <w:rPr>
          <w:lang w:eastAsia="zh-CN"/>
        </w:rPr>
        <w:t>3.</w:t>
      </w:r>
      <w:r>
        <w:rPr>
          <w:lang w:eastAsia="zh-CN"/>
        </w:rPr>
        <w:tab/>
      </w:r>
      <w:r w:rsidRPr="00E76746">
        <w:rPr>
          <w:lang w:eastAsia="zh-CN"/>
        </w:rPr>
        <w:t>The AMF selects an MME and sends a Relocation Request (Target E-UTRAN Node ID, Source to Target Transparent Container, mapped MM and SM EPS UE Context (default and dedicated GBR bearers)) message.</w:t>
      </w:r>
      <w:r w:rsidRPr="00E76746">
        <w:t xml:space="preserve"> The SGW address and TEID for both the control-plane or EPS bearers in the message are such that target MME selects a new SGW.</w:t>
      </w:r>
    </w:p>
    <w:p w14:paraId="3913EC1E" w14:textId="77777777" w:rsidR="00743DCA" w:rsidRPr="00E76746" w:rsidRDefault="00743DCA" w:rsidP="00743DCA">
      <w:pPr>
        <w:pStyle w:val="B1"/>
        <w:rPr>
          <w:lang w:eastAsia="zh-CN"/>
        </w:rPr>
      </w:pPr>
      <w:r w:rsidRPr="00E76746">
        <w:rPr>
          <w:lang w:eastAsia="zh-CN"/>
        </w:rPr>
        <w:lastRenderedPageBreak/>
        <w:t>4.</w:t>
      </w:r>
      <w:r>
        <w:rPr>
          <w:lang w:eastAsia="zh-CN"/>
        </w:rPr>
        <w:tab/>
      </w:r>
      <w:r w:rsidRPr="00E76746">
        <w:rPr>
          <w:lang w:eastAsia="zh-CN"/>
        </w:rPr>
        <w:t>The MME selects the Serving GW and sends a Create Session Request message for each PDN connection to the Serving GW.</w:t>
      </w:r>
    </w:p>
    <w:p w14:paraId="4C55FD6F" w14:textId="77777777" w:rsidR="00743DCA" w:rsidRPr="00E76746" w:rsidRDefault="00743DCA" w:rsidP="00743DCA">
      <w:pPr>
        <w:pStyle w:val="B1"/>
        <w:rPr>
          <w:lang w:eastAsia="zh-CN"/>
        </w:rPr>
      </w:pPr>
      <w:r w:rsidRPr="00E76746">
        <w:rPr>
          <w:lang w:eastAsia="zh-CN"/>
        </w:rPr>
        <w:t>5.</w:t>
      </w:r>
      <w:r>
        <w:rPr>
          <w:lang w:eastAsia="zh-CN"/>
        </w:rPr>
        <w:tab/>
      </w:r>
      <w:r w:rsidRPr="00E76746">
        <w:rPr>
          <w:lang w:eastAsia="zh-CN"/>
        </w:rPr>
        <w:t>The Serving GW allocates its local resources and returns them in a Create Session Response message to the MME.</w:t>
      </w:r>
    </w:p>
    <w:p w14:paraId="19E8708E" w14:textId="77777777" w:rsidR="00743DCA" w:rsidRPr="00E76746" w:rsidRDefault="00743DCA" w:rsidP="00743DCA">
      <w:pPr>
        <w:pStyle w:val="B1"/>
        <w:rPr>
          <w:lang w:eastAsia="zh-CN"/>
        </w:rPr>
      </w:pPr>
      <w:r w:rsidRPr="00E76746">
        <w:rPr>
          <w:lang w:eastAsia="zh-CN"/>
        </w:rPr>
        <w:t>6.</w:t>
      </w:r>
      <w:r>
        <w:rPr>
          <w:lang w:eastAsia="zh-CN"/>
        </w:rPr>
        <w:tab/>
      </w:r>
      <w:r w:rsidRPr="00E76746">
        <w:rPr>
          <w:lang w:eastAsia="zh-CN"/>
        </w:rPr>
        <w:t>The MME requests the target eNodeB to establish the bearer(s) by sending the message Handover Request message. This message also contains a list of EPS Bearer IDs that need to be setup.</w:t>
      </w:r>
    </w:p>
    <w:p w14:paraId="0532BA47" w14:textId="77777777" w:rsidR="00743DCA" w:rsidRPr="00E76746" w:rsidRDefault="00743DCA" w:rsidP="00743DCA">
      <w:pPr>
        <w:pStyle w:val="B1"/>
        <w:rPr>
          <w:lang w:eastAsia="zh-CN"/>
        </w:rPr>
      </w:pPr>
      <w:r w:rsidRPr="00E76746">
        <w:rPr>
          <w:lang w:eastAsia="zh-CN"/>
        </w:rPr>
        <w:t>7.</w:t>
      </w:r>
      <w:r>
        <w:rPr>
          <w:lang w:eastAsia="zh-CN"/>
        </w:rPr>
        <w:tab/>
      </w:r>
      <w:r w:rsidRPr="00E76746">
        <w:t xml:space="preserve">The target eNB allocates the requested resources and returns the applicable parameters to the target MME in the message Handover Request Acknowledge (Target to Source Transparent Container, EPS Bearers setup list, EPS </w:t>
      </w:r>
      <w:r w:rsidRPr="00E76746">
        <w:rPr>
          <w:lang w:eastAsia="zh-CN"/>
        </w:rPr>
        <w:t>Bearers failed to setup list).</w:t>
      </w:r>
    </w:p>
    <w:p w14:paraId="0620DC3C" w14:textId="77777777" w:rsidR="00743DCA" w:rsidRPr="00E76746" w:rsidRDefault="00743DCA" w:rsidP="00743DCA">
      <w:pPr>
        <w:pStyle w:val="B1"/>
        <w:rPr>
          <w:lang w:eastAsia="zh-CN"/>
        </w:rPr>
      </w:pPr>
      <w:r w:rsidRPr="00E76746">
        <w:rPr>
          <w:lang w:eastAsia="zh-CN"/>
        </w:rPr>
        <w:t>8.</w:t>
      </w:r>
      <w:r>
        <w:rPr>
          <w:lang w:eastAsia="zh-CN"/>
        </w:rPr>
        <w:tab/>
      </w:r>
      <w:r w:rsidRPr="00E76746">
        <w:rPr>
          <w:lang w:eastAsia="zh-CN"/>
        </w:rPr>
        <w:t>If the MME decides that indirect forwarding applies, it sends a Create Indirect Data Forwarding Tunnel Request message (Target eNB Address, TEID(s) for DL data forwarding) to the Serving GW. The Serving GW returns a Create Indirect Data Forwarding Tunnel Response (Cause, Serving GW Address(es) and Serving GW DL TEID(s) for data forwarding) message to the target MME.</w:t>
      </w:r>
    </w:p>
    <w:p w14:paraId="35ADA43E" w14:textId="77777777" w:rsidR="00743DCA" w:rsidRPr="00E76746" w:rsidRDefault="00743DCA" w:rsidP="00743DCA">
      <w:pPr>
        <w:pStyle w:val="B1"/>
      </w:pPr>
      <w:r w:rsidRPr="00E76746">
        <w:rPr>
          <w:lang w:eastAsia="zh-CN"/>
        </w:rPr>
        <w:t>9.</w:t>
      </w:r>
      <w:r>
        <w:rPr>
          <w:lang w:eastAsia="zh-CN"/>
        </w:rPr>
        <w:tab/>
      </w:r>
      <w:r w:rsidRPr="00E76746">
        <w:t>The MME sends the message Relocation Response (Cause, List of Set Up RABs, EPS Bearers setup list, MME Tunnel Endpoint Identifier for Control Plane, RAN Cause, MME Address for control plane, Target to Source Transparent Container, Address(es) and TEID(s) for Data Forwarding).</w:t>
      </w:r>
    </w:p>
    <w:p w14:paraId="6182AC13" w14:textId="77777777" w:rsidR="00743DCA" w:rsidRDefault="00743DCA" w:rsidP="00743DCA">
      <w:pPr>
        <w:pStyle w:val="B1"/>
        <w:rPr>
          <w:ins w:id="57" w:author="DCM" w:date="2017-03-17T10:23:00Z"/>
          <w:lang w:eastAsia="zh-CN"/>
        </w:rPr>
      </w:pPr>
      <w:r>
        <w:t>10.</w:t>
      </w:r>
      <w:r>
        <w:tab/>
      </w:r>
      <w:r w:rsidRPr="00E76746">
        <w:t xml:space="preserve">If indirect forwarding applies, the AMF forwards to the PGW-C+SMF the information related to data forwarding to the SGW. The PGW-C+SMF </w:t>
      </w:r>
      <w:r w:rsidRPr="00E76746">
        <w:rPr>
          <w:lang w:eastAsia="zh-CN"/>
        </w:rPr>
        <w:t>returns a Create Indirect Data Forwarding Tunnel Response.</w:t>
      </w:r>
    </w:p>
    <w:p w14:paraId="11871C3E" w14:textId="24FF6174" w:rsidR="00D03016" w:rsidRDefault="00AF416E" w:rsidP="00AF416E">
      <w:pPr>
        <w:pStyle w:val="Heading5"/>
        <w:rPr>
          <w:ins w:id="58" w:author="DCM" w:date="2017-03-17T10:23:00Z"/>
          <w:lang w:eastAsia="zh-CN"/>
        </w:rPr>
      </w:pPr>
      <w:r>
        <w:rPr>
          <w:noProof/>
          <w:lang w:val="en-US" w:eastAsia="en-US"/>
        </w:rPr>
        <mc:AlternateContent>
          <mc:Choice Requires="wps">
            <w:drawing>
              <wp:anchor distT="0" distB="0" distL="114300" distR="114300" simplePos="0" relativeHeight="251660288" behindDoc="0" locked="0" layoutInCell="1" allowOverlap="1" wp14:anchorId="24A6024D" wp14:editId="6E97E4A6">
                <wp:simplePos x="0" y="0"/>
                <wp:positionH relativeFrom="column">
                  <wp:posOffset>133985</wp:posOffset>
                </wp:positionH>
                <wp:positionV relativeFrom="paragraph">
                  <wp:posOffset>303530</wp:posOffset>
                </wp:positionV>
                <wp:extent cx="6057900" cy="2856230"/>
                <wp:effectExtent l="0" t="0" r="0" b="0"/>
                <wp:wrapSquare wrapText="bothSides"/>
                <wp:docPr id="50" name="Text Box 50"/>
                <wp:cNvGraphicFramePr/>
                <a:graphic xmlns:a="http://schemas.openxmlformats.org/drawingml/2006/main">
                  <a:graphicData uri="http://schemas.microsoft.com/office/word/2010/wordprocessingShape">
                    <wps:wsp>
                      <wps:cNvSpPr txBox="1"/>
                      <wps:spPr>
                        <a:xfrm>
                          <a:off x="0" y="0"/>
                          <a:ext cx="6057900" cy="285623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6191F404" w14:textId="296497E6" w:rsidR="00AF416E" w:rsidRDefault="00AF416E">
                            <w:r w:rsidRPr="00AF416E">
                              <w:rPr>
                                <w:lang w:val="en-US"/>
                              </w:rPr>
                              <w:drawing>
                                <wp:inline distT="0" distB="0" distL="0" distR="0" wp14:anchorId="13242055" wp14:editId="5AB1BDBF">
                                  <wp:extent cx="5875020" cy="252603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875020" cy="252603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4A6024D" id="Text Box 50" o:spid="_x0000_s1027" type="#_x0000_t202" style="position:absolute;left:0;text-align:left;margin-left:10.55pt;margin-top:23.9pt;width:477pt;height:224.9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" filled="f" stroked="f">
                <v:textbox>
                  <w:txbxContent>
                    <w:p w14:paraId="6191F404" w14:textId="296497E6" w:rsidR="00AF416E" w:rsidRDefault="00AF416E">
                      <w:r w:rsidRPr="00AF416E">
                        <w:rPr>
                          <w:lang w:val="en-US"/>
                        </w:rPr>
                        <w:drawing>
                          <wp:inline distT="0" distB="0" distL="0" distR="0" wp14:anchorId="13242055" wp14:editId="5AB1BDBF">
                            <wp:extent cx="5875020" cy="252603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875020" cy="2526030"/>
                                    </a:xfrm>
                                    <a:prstGeom prst="rect">
                                      <a:avLst/>
                                    </a:prstGeom>
                                  </pic:spPr>
                                </pic:pic>
                              </a:graphicData>
                            </a:graphic>
                          </wp:inline>
                        </w:drawing>
                      </w:r>
                    </w:p>
                  </w:txbxContent>
                </v:textbox>
                <w10:wrap type="square"/>
              </v:shape>
            </w:pict>
          </mc:Fallback>
        </mc:AlternateContent>
      </w:r>
      <w:ins w:id="59" w:author="DCM" w:date="2017-03-17T10:44:00Z">
        <w:r w:rsidR="002E7BAE" w:rsidRPr="00E76746">
          <w:t>4.11.</w:t>
        </w:r>
        <w:r w:rsidR="002E7BAE">
          <w:t>1</w:t>
        </w:r>
        <w:r w:rsidR="002E7BAE" w:rsidRPr="00E76746">
          <w:t>.1</w:t>
        </w:r>
        <w:r w:rsidR="002E7BAE">
          <w:t xml:space="preserve">.2 </w:t>
        </w:r>
        <w:r w:rsidR="002E7BAE">
          <w:rPr>
            <w:lang w:eastAsia="zh-CN"/>
          </w:rPr>
          <w:t>Execution phase</w:t>
        </w:r>
      </w:ins>
    </w:p>
    <w:p w14:paraId="075324FC" w14:textId="77777777" w:rsidR="00756730" w:rsidRPr="00E76746" w:rsidRDefault="00756730" w:rsidP="00756730">
      <w:pPr>
        <w:pStyle w:val="TF"/>
        <w:rPr>
          <w:ins w:id="60" w:author="DCM" w:date="2017-03-17T10:28:00Z"/>
        </w:rPr>
      </w:pPr>
      <w:ins w:id="61" w:author="DCM" w:date="2017-03-17T10:28:00Z">
        <w:r w:rsidRPr="00E76746">
          <w:t>Figure 4.11.</w:t>
        </w:r>
        <w:r>
          <w:t>1</w:t>
        </w:r>
        <w:r w:rsidRPr="00E76746">
          <w:t>.</w:t>
        </w:r>
      </w:ins>
      <w:ins w:id="62" w:author="DCM" w:date="2017-03-17T10:44:00Z">
        <w:r w:rsidR="002E7BAE">
          <w:t>2</w:t>
        </w:r>
      </w:ins>
      <w:ins w:id="63" w:author="DCM" w:date="2017-03-17T10:28:00Z">
        <w:r w:rsidRPr="00E76746">
          <w:t>-</w:t>
        </w:r>
      </w:ins>
      <w:ins w:id="64" w:author="DCM" w:date="2017-03-17T10:44:00Z">
        <w:r w:rsidR="002E7BAE">
          <w:t>1</w:t>
        </w:r>
      </w:ins>
      <w:ins w:id="65" w:author="DCM" w:date="2017-03-17T10:28:00Z">
        <w:r w:rsidRPr="00E76746">
          <w:t>: 5GS to EPS handover for single-regi</w:t>
        </w:r>
        <w:r>
          <w:t>stration mode with Nx interface</w:t>
        </w:r>
      </w:ins>
      <w:ins w:id="66" w:author="DCM" w:date="2017-03-17T10:29:00Z">
        <w:r w:rsidR="00EF1185">
          <w:t xml:space="preserve">, </w:t>
        </w:r>
      </w:ins>
      <w:ins w:id="67" w:author="DCM" w:date="2017-03-17T10:28:00Z">
        <w:r>
          <w:t>execution phase</w:t>
        </w:r>
      </w:ins>
    </w:p>
    <w:p w14:paraId="1BBE7C57" w14:textId="77777777" w:rsidR="00D03016" w:rsidRPr="00E76746" w:rsidRDefault="00D03016" w:rsidP="00D03016">
      <w:pPr>
        <w:pStyle w:val="B1"/>
      </w:pPr>
    </w:p>
    <w:p w14:paraId="75B4D032" w14:textId="46A47CEC" w:rsidR="00BA24CA" w:rsidRDefault="00743DCA">
      <w:pPr>
        <w:pStyle w:val="CommentText"/>
        <w:rPr>
          <w:u w:val="single"/>
        </w:rPr>
        <w:pPrChange w:id="68" w:author="DCM" w:date="2017-03-17T11:05:00Z">
          <w:pPr>
            <w:pStyle w:val="B1"/>
          </w:pPr>
        </w:pPrChange>
      </w:pPr>
      <w:r>
        <w:t>1</w:t>
      </w:r>
      <w:del w:id="69" w:author="DCM" w:date="2017-03-17T10:42:00Z">
        <w:r w:rsidDel="005351E4">
          <w:delText>1</w:delText>
        </w:r>
      </w:del>
      <w:r>
        <w:t>.</w:t>
      </w:r>
      <w:r>
        <w:tab/>
      </w:r>
      <w:r w:rsidRPr="00E76746">
        <w:t xml:space="preserve">The AMF sends the Handover Command to the source 5G RAN. The source 5G RAN commands the UE to handover to the target access network by sending the HO Command. This message includes a transparent container including radio aspect parameters that the target eNB has set-up in the preparation phase. The UE correlates the ongoing QoS flows with the indicated EPS Bearer IDs to be setup in the HO command. </w:t>
      </w:r>
      <w:ins w:id="70" w:author="DCM" w:date="2017-03-16T15:18:00Z">
        <w:r w:rsidR="00847FAA" w:rsidRPr="00E76746">
          <w:t xml:space="preserve">UE locally deletes </w:t>
        </w:r>
        <w:r w:rsidR="00847FAA">
          <w:t xml:space="preserve">the PDU session if the default QoS </w:t>
        </w:r>
        <w:r w:rsidR="00847FAA" w:rsidRPr="00847FAA">
          <w:t>rule</w:t>
        </w:r>
        <w:r w:rsidR="00847FAA">
          <w:t xml:space="preserve"> in the PDU session does </w:t>
        </w:r>
        <w:r w:rsidR="00847FAA" w:rsidRPr="00E76746">
          <w:t>not have an EPS bearer ID assigned.</w:t>
        </w:r>
        <w:r w:rsidR="00847FAA">
          <w:t xml:space="preserve"> For the remaining PDU sessions, the </w:t>
        </w:r>
      </w:ins>
      <w:r w:rsidRPr="00E76746">
        <w:t xml:space="preserve">UE locally deletes the QoS </w:t>
      </w:r>
      <w:del w:id="71" w:author="DCM" w:date="2017-03-10T11:00:00Z">
        <w:r w:rsidRPr="00E76746" w:rsidDel="00D63CFD">
          <w:delText xml:space="preserve">flows </w:delText>
        </w:r>
      </w:del>
      <w:ins w:id="72" w:author="DCM" w:date="2017-03-10T11:00:00Z">
        <w:r w:rsidR="00D63CFD" w:rsidRPr="00847FAA">
          <w:t>rules</w:t>
        </w:r>
        <w:r w:rsidR="00D63CFD" w:rsidRPr="00E76746">
          <w:t xml:space="preserve"> </w:t>
        </w:r>
      </w:ins>
      <w:r w:rsidRPr="00E76746">
        <w:t>that do not have an EPS bearer ID assigned.</w:t>
      </w:r>
      <w:ins w:id="73" w:author="Jari" w:date="2017-03-02T17:04:00Z">
        <w:del w:id="74" w:author="DCM" w:date="2017-03-10T09:44:00Z">
          <w:r w:rsidR="00E31BD0" w:rsidDel="00AF57BC">
            <w:delText xml:space="preserve"> </w:delText>
          </w:r>
          <w:r w:rsidR="00E31BD0" w:rsidRPr="00E76746" w:rsidDel="00AF57BC">
            <w:delText xml:space="preserve">Due to the </w:delText>
          </w:r>
          <w:r w:rsidR="00E31BD0" w:rsidDel="00AF57BC">
            <w:delText>"</w:delText>
          </w:r>
          <w:r w:rsidR="00E31BD0" w:rsidRPr="00E76746" w:rsidDel="00AF57BC">
            <w:delText>match all</w:delText>
          </w:r>
          <w:r w:rsidR="00E31BD0" w:rsidDel="00AF57BC">
            <w:delText>"</w:delText>
          </w:r>
          <w:r w:rsidR="00E31BD0" w:rsidRPr="00E76746" w:rsidDel="00AF57BC">
            <w:delText xml:space="preserve"> filter in the default QoS flow,</w:delText>
          </w:r>
          <w:r w:rsidR="00E31BD0" w:rsidDel="00AF57BC">
            <w:delText xml:space="preserve"> the </w:delText>
          </w:r>
        </w:del>
      </w:ins>
      <w:ins w:id="75" w:author="Jari" w:date="2017-03-02T16:32:00Z">
        <w:del w:id="76" w:author="DCM" w:date="2017-03-10T09:44:00Z">
          <w:r w:rsidR="000A2002" w:rsidDel="00AF57BC">
            <w:rPr>
              <w:u w:val="single"/>
            </w:rPr>
            <w:delText xml:space="preserve">UE </w:delText>
          </w:r>
        </w:del>
      </w:ins>
      <w:ins w:id="77" w:author="Jari" w:date="2017-03-02T17:05:00Z">
        <w:del w:id="78" w:author="DCM" w:date="2017-03-10T09:44:00Z">
          <w:r w:rsidR="00E31BD0" w:rsidDel="00AF57BC">
            <w:rPr>
              <w:u w:val="single"/>
            </w:rPr>
            <w:delText xml:space="preserve">maps the IP flows of the deleted </w:delText>
          </w:r>
        </w:del>
      </w:ins>
      <w:ins w:id="79" w:author="Jari" w:date="2017-03-02T16:32:00Z">
        <w:del w:id="80" w:author="DCM" w:date="2017-03-10T09:44:00Z">
          <w:r w:rsidR="000A2002" w:rsidRPr="00A405D6" w:rsidDel="00AF57BC">
            <w:rPr>
              <w:u w:val="single"/>
            </w:rPr>
            <w:delText xml:space="preserve">QoS flows to the </w:delText>
          </w:r>
        </w:del>
      </w:ins>
      <w:ins w:id="81" w:author="Jari" w:date="2017-03-02T17:09:00Z">
        <w:del w:id="82" w:author="DCM" w:date="2017-03-10T09:44:00Z">
          <w:r w:rsidR="00D36FDC" w:rsidDel="00AF57BC">
            <w:rPr>
              <w:u w:val="single"/>
            </w:rPr>
            <w:delText>d</w:delText>
          </w:r>
        </w:del>
      </w:ins>
      <w:ins w:id="83" w:author="Jari" w:date="2017-03-02T16:32:00Z">
        <w:del w:id="84" w:author="DCM" w:date="2017-03-10T09:44:00Z">
          <w:r w:rsidR="000A2002" w:rsidRPr="00A405D6" w:rsidDel="00AF57BC">
            <w:rPr>
              <w:u w:val="single"/>
            </w:rPr>
            <w:delText xml:space="preserve">efault </w:delText>
          </w:r>
        </w:del>
      </w:ins>
      <w:ins w:id="85" w:author="Jari" w:date="2017-03-02T17:10:00Z">
        <w:del w:id="86" w:author="DCM" w:date="2017-03-10T09:44:00Z">
          <w:r w:rsidR="00D36FDC" w:rsidDel="00AF57BC">
            <w:rPr>
              <w:u w:val="single"/>
            </w:rPr>
            <w:delText>QoS flow</w:delText>
          </w:r>
        </w:del>
      </w:ins>
      <w:ins w:id="87" w:author="Jari" w:date="2017-03-02T16:32:00Z">
        <w:r w:rsidR="000A2002" w:rsidRPr="00A405D6">
          <w:rPr>
            <w:u w:val="single"/>
          </w:rPr>
          <w:t>.</w:t>
        </w:r>
      </w:ins>
      <w:ins w:id="88" w:author="Jari" w:date="2017-03-03T09:24:00Z">
        <w:r w:rsidR="00F7564A">
          <w:rPr>
            <w:u w:val="single"/>
          </w:rPr>
          <w:t xml:space="preserve"> </w:t>
        </w:r>
      </w:ins>
      <w:ins w:id="89" w:author="DCM" w:date="2017-03-17T15:40:00Z">
        <w:r w:rsidR="00F45427">
          <w:rPr>
            <w:u w:val="single"/>
          </w:rPr>
          <w:t xml:space="preserve">If the </w:t>
        </w:r>
        <w:r w:rsidR="00F45427">
          <w:t xml:space="preserve">default QoS rule contains a </w:t>
        </w:r>
      </w:ins>
      <w:ins w:id="90" w:author="DCM" w:date="2017-03-17T11:03:00Z">
        <w:r w:rsidR="00703DDF">
          <w:t>"</w:t>
        </w:r>
        <w:r w:rsidR="00703DDF" w:rsidRPr="00E76746">
          <w:t>match all</w:t>
        </w:r>
        <w:r w:rsidR="00703DDF">
          <w:t>"</w:t>
        </w:r>
        <w:r w:rsidR="00703DDF" w:rsidRPr="00E76746">
          <w:t xml:space="preserve"> filter</w:t>
        </w:r>
      </w:ins>
      <w:ins w:id="91" w:author="DCM" w:date="2017-03-17T15:40:00Z">
        <w:r w:rsidR="00F45427">
          <w:t>,</w:t>
        </w:r>
      </w:ins>
      <w:ins w:id="92" w:author="DCM" w:date="2017-03-17T11:03:00Z">
        <w:r w:rsidR="00703DDF" w:rsidRPr="00E76746">
          <w:t xml:space="preserve"> </w:t>
        </w:r>
      </w:ins>
      <w:ins w:id="93" w:author="DCM" w:date="2017-03-17T15:40:00Z">
        <w:r w:rsidR="00F45427">
          <w:t>t</w:t>
        </w:r>
      </w:ins>
      <w:ins w:id="94" w:author="DCM" w:date="2017-03-17T11:03:00Z">
        <w:r w:rsidR="00703DDF" w:rsidRPr="00E76746">
          <w:t xml:space="preserve">he </w:t>
        </w:r>
        <w:r w:rsidR="00703DDF">
          <w:t>UE</w:t>
        </w:r>
        <w:r w:rsidR="00703DDF" w:rsidRPr="00E76746">
          <w:t xml:space="preserve"> maps the IP flows of the deleted QoS</w:t>
        </w:r>
        <w:r w:rsidR="00703DDF">
          <w:t xml:space="preserve"> rules to the default QoS flow.</w:t>
        </w:r>
      </w:ins>
      <w:ins w:id="95" w:author="DCM" w:date="2017-03-17T15:40:00Z">
        <w:r w:rsidR="00F45427">
          <w:t xml:space="preserve"> Otherwise the IP flows may be interrupted until step 7.</w:t>
        </w:r>
      </w:ins>
      <w:ins w:id="96" w:author="DCM" w:date="2017-03-17T11:03:00Z">
        <w:r w:rsidR="00703DDF">
          <w:rPr>
            <w:u w:val="single"/>
          </w:rPr>
          <w:t xml:space="preserve"> </w:t>
        </w:r>
      </w:ins>
      <w:ins w:id="97" w:author="Jari M" w:date="2017-03-08T13:13:00Z">
        <w:del w:id="98" w:author="DCM" w:date="2017-03-17T11:06:00Z">
          <w:r w:rsidR="002E11BE" w:rsidDel="00CE1DAE">
            <w:rPr>
              <w:u w:val="single"/>
            </w:rPr>
            <w:delText>Network creates a</w:delText>
          </w:r>
        </w:del>
      </w:ins>
      <w:ins w:id="99" w:author="Jari M" w:date="2017-03-08T13:11:00Z">
        <w:del w:id="100" w:author="DCM" w:date="2017-03-17T11:06:00Z">
          <w:r w:rsidR="002E11BE" w:rsidDel="00CE1DAE">
            <w:rPr>
              <w:u w:val="single"/>
            </w:rPr>
            <w:delText xml:space="preserve"> dedicated bearer </w:delText>
          </w:r>
        </w:del>
      </w:ins>
      <w:ins w:id="101" w:author="Jari M" w:date="2017-03-08T13:13:00Z">
        <w:del w:id="102" w:author="DCM" w:date="2017-03-17T11:06:00Z">
          <w:r w:rsidR="002E11BE" w:rsidDel="00CE1DAE">
            <w:rPr>
              <w:u w:val="single"/>
            </w:rPr>
            <w:delText xml:space="preserve">for rest of the QoS flows, </w:delText>
          </w:r>
        </w:del>
      </w:ins>
      <w:ins w:id="103" w:author="DCM" w:date="2017-03-17T11:05:00Z">
        <w:r w:rsidR="00CE1DAE">
          <w:rPr>
            <w:u w:val="single"/>
          </w:rPr>
          <w:t xml:space="preserve"> </w:t>
        </w:r>
      </w:ins>
      <w:ins w:id="104" w:author="Jari M" w:date="2017-03-08T13:13:00Z">
        <w:del w:id="105" w:author="DCM" w:date="2017-03-17T11:05:00Z">
          <w:r w:rsidR="002E11BE" w:rsidDel="001160F7">
            <w:rPr>
              <w:u w:val="single"/>
            </w:rPr>
            <w:delText>UE uses the</w:delText>
          </w:r>
        </w:del>
      </w:ins>
      <w:ins w:id="106" w:author="Jari M" w:date="2017-03-08T13:11:00Z">
        <w:del w:id="107" w:author="DCM" w:date="2017-03-17T11:05:00Z">
          <w:r w:rsidR="002E11BE" w:rsidDel="001160F7">
            <w:rPr>
              <w:u w:val="single"/>
            </w:rPr>
            <w:delText xml:space="preserve"> </w:delText>
          </w:r>
        </w:del>
      </w:ins>
      <w:ins w:id="108" w:author="Jari M" w:date="2017-03-08T14:00:00Z">
        <w:del w:id="109" w:author="DCM" w:date="2017-03-17T11:05:00Z">
          <w:r w:rsidR="001A1CF3" w:rsidDel="001160F7">
            <w:rPr>
              <w:u w:val="single"/>
            </w:rPr>
            <w:delText xml:space="preserve">EPS </w:delText>
          </w:r>
        </w:del>
      </w:ins>
      <w:ins w:id="110" w:author="Jari M" w:date="2017-03-08T13:55:00Z">
        <w:del w:id="111" w:author="DCM" w:date="2017-03-17T11:05:00Z">
          <w:r w:rsidR="00E560F2" w:rsidDel="001160F7">
            <w:rPr>
              <w:u w:val="single"/>
            </w:rPr>
            <w:delText>QoS parameters as assigned for the</w:delText>
          </w:r>
        </w:del>
      </w:ins>
      <w:ins w:id="112" w:author="Jari M" w:date="2017-03-08T13:13:00Z">
        <w:del w:id="113" w:author="DCM" w:date="2017-03-17T11:05:00Z">
          <w:r w:rsidR="002E11BE" w:rsidDel="001160F7">
            <w:rPr>
              <w:u w:val="single"/>
            </w:rPr>
            <w:delText xml:space="preserve"> dedicated EPS bearers</w:delText>
          </w:r>
        </w:del>
      </w:ins>
      <w:ins w:id="114" w:author="Jari M" w:date="2017-03-08T13:55:00Z">
        <w:del w:id="115" w:author="DCM" w:date="2017-03-17T11:05:00Z">
          <w:r w:rsidR="00E560F2" w:rsidDel="001160F7">
            <w:rPr>
              <w:u w:val="single"/>
            </w:rPr>
            <w:delText xml:space="preserve"> </w:delText>
          </w:r>
        </w:del>
      </w:ins>
      <w:ins w:id="116" w:author="Jari M" w:date="2017-03-08T13:10:00Z">
        <w:del w:id="117" w:author="DCM" w:date="2017-03-17T11:05:00Z">
          <w:r w:rsidR="002E11BE" w:rsidDel="001160F7">
            <w:rPr>
              <w:u w:val="single"/>
            </w:rPr>
            <w:delText>during the step 0.</w:delText>
          </w:r>
        </w:del>
      </w:ins>
      <w:ins w:id="118" w:author="Jari M" w:date="2017-03-08T13:57:00Z">
        <w:r w:rsidR="001A1CF3">
          <w:rPr>
            <w:u w:val="single"/>
          </w:rPr>
          <w:t xml:space="preserve"> </w:t>
        </w:r>
      </w:ins>
      <w:ins w:id="119" w:author="DCM" w:date="2017-03-17T11:05:00Z">
        <w:r w:rsidR="001160F7">
          <w:rPr>
            <w:u w:val="single"/>
          </w:rPr>
          <w:t xml:space="preserve">UE locally creates an UL TFT for dedicated bearer based on the explicit filters assigned for the corresponding QoS flow. UE deletes any implicitly derived QoS rule. The EPS bearer ID that was assigned for the default QoS </w:t>
        </w:r>
      </w:ins>
      <w:ins w:id="120" w:author="DCM" w:date="2017-03-21T12:34:00Z">
        <w:r w:rsidR="00C128C6">
          <w:rPr>
            <w:u w:val="single"/>
          </w:rPr>
          <w:t>rule</w:t>
        </w:r>
      </w:ins>
      <w:ins w:id="121" w:author="DCM" w:date="2017-03-17T11:05:00Z">
        <w:r w:rsidR="001160F7">
          <w:rPr>
            <w:u w:val="single"/>
          </w:rPr>
          <w:t xml:space="preserve"> in the PDU session becomes the EPS Bearer ID of the default bearer in the corresponding PDN connection.</w:t>
        </w:r>
      </w:ins>
    </w:p>
    <w:p w14:paraId="15073B0E" w14:textId="744A6545" w:rsidR="001A1CF3" w:rsidRDefault="00234A25" w:rsidP="00AF416E">
      <w:pPr>
        <w:pStyle w:val="EditorsNote"/>
        <w:ind w:left="2588" w:hanging="1980"/>
        <w:rPr>
          <w:ins w:id="122" w:author="Jari M" w:date="2017-03-08T11:36:00Z"/>
          <w:u w:val="single"/>
        </w:rPr>
      </w:pPr>
      <w:ins w:id="123" w:author="DCM" w:date="2017-03-17T11:08:00Z">
        <w:r>
          <w:rPr>
            <w:u w:val="single"/>
          </w:rPr>
          <w:lastRenderedPageBreak/>
          <w:t xml:space="preserve">Editor’s Note: </w:t>
        </w:r>
        <w:r>
          <w:rPr>
            <w:u w:val="single"/>
          </w:rPr>
          <w:tab/>
          <w:t xml:space="preserve">The procedure assumes that the </w:t>
        </w:r>
        <w:r>
          <w:t>same filter format is used in 5G and EPC, this must be evaluated by CT groups</w:t>
        </w:r>
        <w:del w:id="124" w:author="DCM0517" w:date="2017-03-17T16:48:00Z">
          <w:r w:rsidDel="0076618E">
            <w:delText xml:space="preserve"> </w:delText>
          </w:r>
        </w:del>
        <w:r>
          <w:t>.</w:t>
        </w:r>
      </w:ins>
    </w:p>
    <w:p w14:paraId="51713425" w14:textId="77777777" w:rsidR="00743DCA" w:rsidRPr="00E76746" w:rsidRDefault="00743DCA" w:rsidP="00743DCA">
      <w:pPr>
        <w:pStyle w:val="B1"/>
      </w:pPr>
      <w:del w:id="125" w:author="DCM" w:date="2017-03-17T10:42:00Z">
        <w:r w:rsidDel="005351E4">
          <w:delText>1</w:delText>
        </w:r>
      </w:del>
      <w:r>
        <w:t>2.</w:t>
      </w:r>
      <w:r>
        <w:tab/>
      </w:r>
      <w:r w:rsidRPr="00E76746">
        <w:t>When the UE has successfully accessed the target eNodeB, the target eNodeB informs the target MME by sending the message Handover Notify.</w:t>
      </w:r>
    </w:p>
    <w:p w14:paraId="7EEA41C9" w14:textId="77777777" w:rsidR="00743DCA" w:rsidRPr="00E76746" w:rsidRDefault="00743DCA" w:rsidP="00743DCA">
      <w:pPr>
        <w:pStyle w:val="B1"/>
      </w:pPr>
      <w:del w:id="126" w:author="DCM" w:date="2017-03-17T10:42:00Z">
        <w:r w:rsidDel="005351E4">
          <w:delText>1</w:delText>
        </w:r>
      </w:del>
      <w:r>
        <w:t>3.</w:t>
      </w:r>
      <w:r>
        <w:tab/>
      </w:r>
      <w:r w:rsidRPr="00E76746">
        <w:t>The target MME informs the Serving GW that the MME is responsible for all the bearers the UE have established by sending the Modify Bearer Request message for each PDN connection.</w:t>
      </w:r>
    </w:p>
    <w:p w14:paraId="7BEAADC2" w14:textId="77777777" w:rsidR="00743DCA" w:rsidRPr="00E76746" w:rsidRDefault="00743DCA" w:rsidP="00743DCA">
      <w:pPr>
        <w:pStyle w:val="B1"/>
      </w:pPr>
      <w:r w:rsidRPr="00E76746">
        <w:tab/>
        <w:t>The target MME releases the non-accepted EPS Bearer contexts by triggering the Bearer Context deactivation procedure. If the Serving GW receives a DL packet for a non-accepted bearer, the Serving GW drops the DL packet and does not send a Downlink Data Notification to the SGSN.</w:t>
      </w:r>
    </w:p>
    <w:p w14:paraId="7518E17C" w14:textId="74D0268C" w:rsidR="00743DCA" w:rsidDel="00CF582E" w:rsidRDefault="00743DCA" w:rsidP="00743DCA">
      <w:pPr>
        <w:pStyle w:val="B1"/>
        <w:rPr>
          <w:del w:id="127" w:author="Jari M" w:date="2017-03-08T13:15:00Z"/>
        </w:rPr>
      </w:pPr>
      <w:del w:id="128" w:author="DCM" w:date="2017-03-17T10:42:00Z">
        <w:r w:rsidDel="005351E4">
          <w:delText>1</w:delText>
        </w:r>
      </w:del>
      <w:r>
        <w:t>4.</w:t>
      </w:r>
      <w:r>
        <w:tab/>
      </w:r>
      <w:r w:rsidRPr="00E76746">
        <w:t xml:space="preserve">The Serving GW informs the PGW-C+SMF of the relocation by sending the Modify Bearer Request message for each PDN connection. </w:t>
      </w:r>
      <w:ins w:id="129" w:author="DCM" w:date="2017-03-17T09:44:00Z">
        <w:r w:rsidR="00F02B84">
          <w:t>The PGW</w:t>
        </w:r>
        <w:r w:rsidR="00F02B84" w:rsidRPr="00E76746">
          <w:t xml:space="preserve"> locally deletes </w:t>
        </w:r>
        <w:r w:rsidR="00F02B84">
          <w:t xml:space="preserve">the PDU session if the default QoS flow in the PDU session does </w:t>
        </w:r>
        <w:r w:rsidR="00F02B84" w:rsidRPr="00E76746">
          <w:t>not have an EPS bearer ID assigned.</w:t>
        </w:r>
        <w:r w:rsidR="00F02B84">
          <w:t xml:space="preserve"> For the remaining PDU sessions, </w:t>
        </w:r>
      </w:ins>
      <w:del w:id="130" w:author="DCM" w:date="2017-03-17T09:44:00Z">
        <w:r w:rsidRPr="00E76746" w:rsidDel="00F02B84">
          <w:delText>T</w:delText>
        </w:r>
      </w:del>
      <w:ins w:id="131" w:author="DCM" w:date="2017-03-17T09:44:00Z">
        <w:r w:rsidR="00F02B84">
          <w:t>t</w:t>
        </w:r>
      </w:ins>
      <w:r w:rsidRPr="00E76746">
        <w:t xml:space="preserve">he PGW locally deletes the QoS flows that do not have an EPS bearer ID assigned. </w:t>
      </w:r>
      <w:ins w:id="132" w:author="DCM" w:date="2017-03-17T15:41:00Z">
        <w:r w:rsidR="00F45427">
          <w:rPr>
            <w:u w:val="single"/>
          </w:rPr>
          <w:t xml:space="preserve">If the </w:t>
        </w:r>
        <w:r w:rsidR="00F45427">
          <w:t>default QoS rule contains a "</w:t>
        </w:r>
        <w:r w:rsidR="00F45427" w:rsidRPr="00E76746">
          <w:t>match all</w:t>
        </w:r>
        <w:r w:rsidR="00F45427">
          <w:t>"</w:t>
        </w:r>
        <w:r w:rsidR="00F45427" w:rsidRPr="00E76746">
          <w:t xml:space="preserve"> filter</w:t>
        </w:r>
        <w:r w:rsidR="00F45427">
          <w:t>,</w:t>
        </w:r>
        <w:r w:rsidR="00F45427" w:rsidRPr="00E76746">
          <w:t xml:space="preserve"> </w:t>
        </w:r>
        <w:r w:rsidR="00F45427">
          <w:t>t</w:t>
        </w:r>
        <w:r w:rsidR="00F45427" w:rsidRPr="00E76746">
          <w:t xml:space="preserve">he </w:t>
        </w:r>
        <w:r w:rsidR="00F45427">
          <w:t>PGW</w:t>
        </w:r>
        <w:r w:rsidR="00F45427" w:rsidRPr="00E76746">
          <w:t xml:space="preserve"> maps the IP flows of the deleted QoS</w:t>
        </w:r>
        <w:r w:rsidR="00F45427">
          <w:t xml:space="preserve"> rules to the default QoS flow. Otherwise the IP flows may be interrupted until step 7. </w:t>
        </w:r>
      </w:ins>
      <w:r w:rsidRPr="00E76746">
        <w:t xml:space="preserve">Due to the </w:t>
      </w:r>
      <w:r>
        <w:t>"</w:t>
      </w:r>
      <w:r w:rsidRPr="00E76746">
        <w:t>match all</w:t>
      </w:r>
      <w:r>
        <w:t>"</w:t>
      </w:r>
      <w:r w:rsidRPr="00E76746">
        <w:t xml:space="preserve"> filter in the default QoS flow, the PGW maps the IP flows of the deleted QoS</w:t>
      </w:r>
      <w:r>
        <w:t xml:space="preserve"> </w:t>
      </w:r>
      <w:del w:id="133" w:author="DCM" w:date="2017-03-17T10:58:00Z">
        <w:r w:rsidDel="00551A04">
          <w:delText>flows</w:delText>
        </w:r>
      </w:del>
      <w:ins w:id="134" w:author="DCM" w:date="2017-03-17T10:58:00Z">
        <w:r w:rsidR="00551A04">
          <w:t>rules</w:t>
        </w:r>
      </w:ins>
      <w:r>
        <w:t xml:space="preserve"> to the default QoS flow.</w:t>
      </w:r>
      <w:ins w:id="135" w:author="Jari M" w:date="2017-03-08T13:15:00Z">
        <w:r w:rsidR="002E11BE">
          <w:t xml:space="preserve"> </w:t>
        </w:r>
      </w:ins>
    </w:p>
    <w:p w14:paraId="568F558C" w14:textId="77777777" w:rsidR="00BD573C" w:rsidRDefault="00743DCA" w:rsidP="00BD573C">
      <w:pPr>
        <w:pStyle w:val="B1"/>
        <w:rPr>
          <w:ins w:id="136" w:author="DCM" w:date="2017-03-17T09:42:00Z"/>
        </w:rPr>
      </w:pPr>
      <w:del w:id="137" w:author="DCM" w:date="2017-03-17T10:42:00Z">
        <w:r w:rsidDel="005351E4">
          <w:delText>1</w:delText>
        </w:r>
      </w:del>
      <w:r>
        <w:t>5.</w:t>
      </w:r>
      <w:r>
        <w:tab/>
      </w:r>
      <w:r w:rsidRPr="00E76746">
        <w:t>The PGW-C+SMF acknowledges the Modify Bearer Request. At this stage the user plane path is established for the default bearer and the dedicated GBR bearers between the UE, target eNodeB, Serving GW and the PGW+SMF.</w:t>
      </w:r>
      <w:ins w:id="138" w:author="DCM" w:date="2017-03-17T09:42:00Z">
        <w:r w:rsidR="00BD573C" w:rsidRPr="00BD573C">
          <w:t xml:space="preserve"> </w:t>
        </w:r>
        <w:r w:rsidR="00BD573C">
          <w:t>PGW</w:t>
        </w:r>
        <w:r w:rsidR="00BD573C">
          <w:rPr>
            <w:u w:val="single"/>
          </w:rPr>
          <w:t xml:space="preserve"> uses the EPS QoS parameters as assigned for the dedicated EPS bearers during the step 0. PGW locally creates an UL/DL TFT for dedicated bearer based on the explicit filters assigned for the corresponding QoS flow. PGW deletes any implicitly derived QoS rule and maps the corresponding IP flows to the default QoS flow.</w:t>
        </w:r>
      </w:ins>
    </w:p>
    <w:p w14:paraId="496009AA" w14:textId="77777777" w:rsidR="00743DCA" w:rsidRPr="00E76746" w:rsidRDefault="00743DCA" w:rsidP="00743DCA">
      <w:pPr>
        <w:pStyle w:val="B1"/>
      </w:pPr>
      <w:del w:id="139" w:author="DCM" w:date="2017-03-17T10:42:00Z">
        <w:r w:rsidDel="005351E4">
          <w:delText>1</w:delText>
        </w:r>
      </w:del>
      <w:r>
        <w:t>6.</w:t>
      </w:r>
      <w:r>
        <w:tab/>
      </w:r>
      <w:r w:rsidRPr="00E76746">
        <w:t>The Serving GW acknowledges the user plane switch to the MME via the message Modify Bearer Response.</w:t>
      </w:r>
    </w:p>
    <w:p w14:paraId="045F8964" w14:textId="77777777" w:rsidR="00743DCA" w:rsidRDefault="00743DCA" w:rsidP="00743DCA">
      <w:pPr>
        <w:pStyle w:val="B1"/>
        <w:rPr>
          <w:ins w:id="140" w:author="DCM0517" w:date="2017-03-17T16:58:00Z"/>
          <w:u w:val="single"/>
        </w:rPr>
      </w:pPr>
      <w:del w:id="141" w:author="DCM" w:date="2017-03-17T10:42:00Z">
        <w:r w:rsidDel="005351E4">
          <w:delText>1</w:delText>
        </w:r>
      </w:del>
      <w:r>
        <w:t>7.</w:t>
      </w:r>
      <w:r>
        <w:tab/>
      </w:r>
      <w:r w:rsidRPr="00E76746">
        <w:t>The PGW-C+SMF initiates dedicated bearer activation procedure for non-GBR QoS flows by mapping the parameters of the non-GBR flows to EPC QoS parameters. This setup may be triggered by the PCRF+</w:t>
      </w:r>
      <w:r w:rsidRPr="00EF7CA6">
        <w:t>PCF which may also provide the mapped</w:t>
      </w:r>
      <w:r w:rsidRPr="00E76746">
        <w:t xml:space="preserve"> QoS parameter</w:t>
      </w:r>
      <w:r w:rsidRPr="00EF7CA6">
        <w:t>s,</w:t>
      </w:r>
      <w:r w:rsidRPr="00E76746">
        <w:t xml:space="preserve"> if PCC is deployed. This procedure is specified in </w:t>
      </w:r>
      <w:r w:rsidRPr="00F00A74">
        <w:rPr>
          <w:highlight w:val="yellow"/>
        </w:rPr>
        <w:t>TS 23.401 [x]</w:t>
      </w:r>
      <w:r>
        <w:t>, clause</w:t>
      </w:r>
      <w:r w:rsidRPr="005F0C4E">
        <w:t> </w:t>
      </w:r>
      <w:r w:rsidRPr="00E76746">
        <w:t>5.4.1.</w:t>
      </w:r>
      <w:ins w:id="142" w:author="DCM" w:date="2017-03-17T11:07:00Z">
        <w:r w:rsidR="00CE1DAE">
          <w:t xml:space="preserve"> T</w:t>
        </w:r>
        <w:r w:rsidR="00CE1DAE">
          <w:rPr>
            <w:u w:val="single"/>
          </w:rPr>
          <w:t>he UE uses the EPS QoS parameters as assigned by the network during the step 0 for the dedicated EPS bearers.</w:t>
        </w:r>
      </w:ins>
    </w:p>
    <w:p w14:paraId="2A4294D0" w14:textId="0B83D6C6" w:rsidR="00C128C6" w:rsidRDefault="00C128C6" w:rsidP="00C128C6">
      <w:pPr>
        <w:pStyle w:val="B1"/>
        <w:rPr>
          <w:ins w:id="143" w:author="DCM" w:date="2017-03-21T12:35:00Z"/>
        </w:rPr>
      </w:pPr>
      <w:ins w:id="144" w:author="DCM" w:date="2017-03-21T12:35:00Z">
        <w:r>
          <w:t>8. The UE initiates a Tracking Area Update procedure. The MME knows that an inter-system handover has been performed for this UE as it received the bearer context(s) by handover messages and therefore the MME performs only a subset of the TA update procedure, specifically it excludes the context transfer procedures between source AMF and target MME.</w:t>
        </w:r>
      </w:ins>
    </w:p>
    <w:p w14:paraId="1B8ACC4E" w14:textId="637C151B" w:rsidR="007943E5" w:rsidRDefault="007943E5" w:rsidP="007943E5">
      <w:pPr>
        <w:pStyle w:val="B1"/>
        <w:rPr>
          <w:ins w:id="145" w:author="DCM0517" w:date="2017-03-17T16:58:00Z"/>
        </w:rPr>
      </w:pPr>
    </w:p>
    <w:p w14:paraId="2D80FD61" w14:textId="3E3B1F75" w:rsidR="007943E5" w:rsidRPr="00DD7EDD" w:rsidRDefault="007943E5" w:rsidP="00743DCA">
      <w:pPr>
        <w:pStyle w:val="B1"/>
      </w:pPr>
    </w:p>
    <w:bookmarkEnd w:id="6"/>
    <w:p w14:paraId="60267181" w14:textId="77777777" w:rsidR="0028378E" w:rsidRDefault="0028378E" w:rsidP="00B97046">
      <w:pPr>
        <w:pStyle w:val="Heading3"/>
      </w:pPr>
    </w:p>
    <w:sectPr w:rsidR="0028378E">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AF103C" w14:textId="77777777" w:rsidR="00B129B1" w:rsidRDefault="00B129B1">
      <w:r>
        <w:separator/>
      </w:r>
    </w:p>
    <w:p w14:paraId="5F0EA46A" w14:textId="77777777" w:rsidR="00B129B1" w:rsidRDefault="00B129B1"/>
  </w:endnote>
  <w:endnote w:type="continuationSeparator" w:id="0">
    <w:p w14:paraId="05E2B98F" w14:textId="77777777" w:rsidR="00B129B1" w:rsidRDefault="00B129B1">
      <w:r>
        <w:continuationSeparator/>
      </w:r>
    </w:p>
    <w:p w14:paraId="65F56110" w14:textId="77777777" w:rsidR="00B129B1" w:rsidRDefault="00B129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SimSun">
    <w:panose1 w:val="02010600030101010101"/>
    <w:charset w:val="86"/>
    <w:family w:val="auto"/>
    <w:pitch w:val="variable"/>
    <w:sig w:usb0="00000003" w:usb1="288F0000" w:usb2="00000016" w:usb3="00000000" w:csb0="00040001" w:csb1="00000000"/>
  </w:font>
  <w:font w:name="Segoe UI">
    <w:altName w:val="Calibri"/>
    <w:charset w:val="00"/>
    <w:family w:val="swiss"/>
    <w:pitch w:val="variable"/>
    <w:sig w:usb0="E10022FF" w:usb1="C000E47F" w:usb2="00000029" w:usb3="00000000" w:csb0="000001DF" w:csb1="00000000"/>
  </w:font>
  <w:font w:name="Cambria">
    <w:panose1 w:val="02040503050406030204"/>
    <w:charset w:val="00"/>
    <w:family w:val="auto"/>
    <w:pitch w:val="variable"/>
    <w:sig w:usb0="E00002FF" w:usb1="400004FF" w:usb2="00000000" w:usb3="00000000" w:csb0="0000019F" w:csb1="00000000"/>
  </w:font>
  <w:font w:name="Calibri Light">
    <w:panose1 w:val="020F0302020204030204"/>
    <w:charset w:val="00"/>
    <w:family w:val="auto"/>
    <w:pitch w:val="variable"/>
    <w:sig w:usb0="A00002EF" w:usb1="4000207B"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F8B986" w14:textId="77777777" w:rsidR="00067630" w:rsidRDefault="00067630">
    <w:pPr>
      <w:framePr w:w="646" w:h="244" w:hRule="exact" w:wrap="around" w:vAnchor="text" w:hAnchor="margin" w:y="-5"/>
      <w:rPr>
        <w:rFonts w:ascii="Arial" w:hAnsi="Arial" w:cs="Arial"/>
        <w:b/>
        <w:bCs/>
        <w:i/>
        <w:iCs/>
        <w:sz w:val="18"/>
      </w:rPr>
    </w:pPr>
    <w:r>
      <w:rPr>
        <w:rFonts w:ascii="Arial" w:hAnsi="Arial" w:cs="Arial"/>
        <w:b/>
        <w:bCs/>
        <w:i/>
        <w:iCs/>
        <w:sz w:val="18"/>
      </w:rPr>
      <w:t>3GPP</w:t>
    </w:r>
  </w:p>
  <w:p w14:paraId="5DF20326" w14:textId="77777777" w:rsidR="00067630" w:rsidRDefault="0006763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86FAEDC" w14:textId="77777777" w:rsidR="00067630" w:rsidRDefault="00067630"/>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1CF8AF" w14:textId="77777777" w:rsidR="00B129B1" w:rsidRDefault="00B129B1">
      <w:r>
        <w:separator/>
      </w:r>
    </w:p>
    <w:p w14:paraId="797D1B60" w14:textId="77777777" w:rsidR="00B129B1" w:rsidRDefault="00B129B1"/>
  </w:footnote>
  <w:footnote w:type="continuationSeparator" w:id="0">
    <w:p w14:paraId="6962607F" w14:textId="77777777" w:rsidR="00B129B1" w:rsidRDefault="00B129B1">
      <w:r>
        <w:continuationSeparator/>
      </w:r>
    </w:p>
    <w:p w14:paraId="7E1CD946" w14:textId="77777777" w:rsidR="00B129B1" w:rsidRDefault="00B129B1"/>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90EB70" w14:textId="77777777" w:rsidR="00067630" w:rsidRDefault="00067630"/>
  <w:p w14:paraId="52A4D4B8" w14:textId="77777777" w:rsidR="00067630" w:rsidRDefault="00067630"/>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C11BB8" w14:textId="77777777" w:rsidR="00067630" w:rsidRDefault="0006763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0512E32" w14:textId="77777777" w:rsidR="00067630" w:rsidRDefault="0006763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400E5">
      <w:rPr>
        <w:rFonts w:ascii="Arial" w:hAnsi="Arial" w:cs="Arial"/>
        <w:b/>
        <w:bCs/>
        <w:noProof/>
        <w:sz w:val="18"/>
      </w:rPr>
      <w:t>6</w:t>
    </w:r>
    <w:r>
      <w:rPr>
        <w:rFonts w:ascii="Arial" w:hAnsi="Arial" w:cs="Arial"/>
        <w:b/>
        <w:bCs/>
        <w:sz w:val="18"/>
      </w:rPr>
      <w:fldChar w:fldCharType="end"/>
    </w:r>
  </w:p>
  <w:p w14:paraId="05661187" w14:textId="77777777" w:rsidR="00067630" w:rsidRDefault="00067630"/>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7A0474A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4E5E0496"/>
    <w:lvl w:ilvl="0">
      <w:start w:val="1"/>
      <w:numFmt w:val="decimal"/>
      <w:lvlText w:val="%1."/>
      <w:lvlJc w:val="left"/>
      <w:pPr>
        <w:tabs>
          <w:tab w:val="num" w:pos="1492"/>
        </w:tabs>
        <w:ind w:left="1492" w:hanging="360"/>
      </w:pPr>
    </w:lvl>
  </w:abstractNum>
  <w:abstractNum w:abstractNumId="2">
    <w:nsid w:val="FFFFFF7D"/>
    <w:multiLevelType w:val="singleLevel"/>
    <w:tmpl w:val="3F96B27A"/>
    <w:lvl w:ilvl="0">
      <w:start w:val="1"/>
      <w:numFmt w:val="decimal"/>
      <w:lvlText w:val="%1."/>
      <w:lvlJc w:val="left"/>
      <w:pPr>
        <w:tabs>
          <w:tab w:val="num" w:pos="1209"/>
        </w:tabs>
        <w:ind w:left="1209" w:hanging="360"/>
      </w:pPr>
    </w:lvl>
  </w:abstractNum>
  <w:abstractNum w:abstractNumId="3">
    <w:nsid w:val="FFFFFF7E"/>
    <w:multiLevelType w:val="singleLevel"/>
    <w:tmpl w:val="605E6C48"/>
    <w:lvl w:ilvl="0">
      <w:start w:val="1"/>
      <w:numFmt w:val="decimal"/>
      <w:lvlText w:val="%1."/>
      <w:lvlJc w:val="left"/>
      <w:pPr>
        <w:tabs>
          <w:tab w:val="num" w:pos="926"/>
        </w:tabs>
        <w:ind w:left="926" w:hanging="360"/>
      </w:pPr>
    </w:lvl>
  </w:abstractNum>
  <w:abstractNum w:abstractNumId="4">
    <w:nsid w:val="FFFFFF7F"/>
    <w:multiLevelType w:val="singleLevel"/>
    <w:tmpl w:val="7B28355A"/>
    <w:lvl w:ilvl="0">
      <w:start w:val="1"/>
      <w:numFmt w:val="decimal"/>
      <w:lvlText w:val="%1."/>
      <w:lvlJc w:val="left"/>
      <w:pPr>
        <w:tabs>
          <w:tab w:val="num" w:pos="643"/>
        </w:tabs>
        <w:ind w:left="643" w:hanging="360"/>
      </w:pPr>
    </w:lvl>
  </w:abstractNum>
  <w:abstractNum w:abstractNumId="5">
    <w:nsid w:val="FFFFFF80"/>
    <w:multiLevelType w:val="singleLevel"/>
    <w:tmpl w:val="3E4A08A6"/>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2244CFB6"/>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EF32D206"/>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D02EF248"/>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434AE07A"/>
    <w:lvl w:ilvl="0">
      <w:start w:val="1"/>
      <w:numFmt w:val="decimal"/>
      <w:lvlText w:val="%1."/>
      <w:lvlJc w:val="left"/>
      <w:pPr>
        <w:tabs>
          <w:tab w:val="num" w:pos="360"/>
        </w:tabs>
        <w:ind w:left="360" w:hanging="360"/>
      </w:pPr>
    </w:lvl>
  </w:abstractNum>
  <w:abstractNum w:abstractNumId="10">
    <w:nsid w:val="FFFFFF89"/>
    <w:multiLevelType w:val="singleLevel"/>
    <w:tmpl w:val="54C8E768"/>
    <w:lvl w:ilvl="0">
      <w:start w:val="1"/>
      <w:numFmt w:val="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1F54D3E"/>
    <w:multiLevelType w:val="hybridMultilevel"/>
    <w:tmpl w:val="0558838C"/>
    <w:lvl w:ilvl="0" w:tplc="22D6D5A6">
      <w:start w:val="1"/>
      <w:numFmt w:val="bullet"/>
      <w:lvlText w:val="•"/>
      <w:lvlJc w:val="left"/>
      <w:pPr>
        <w:tabs>
          <w:tab w:val="num" w:pos="720"/>
        </w:tabs>
        <w:ind w:left="720" w:hanging="360"/>
      </w:pPr>
      <w:rPr>
        <w:rFonts w:ascii="Times New Roman" w:hAnsi="Times New Roman" w:hint="default"/>
      </w:rPr>
    </w:lvl>
    <w:lvl w:ilvl="1" w:tplc="FE664B7E" w:tentative="1">
      <w:start w:val="1"/>
      <w:numFmt w:val="bullet"/>
      <w:lvlText w:val="•"/>
      <w:lvlJc w:val="left"/>
      <w:pPr>
        <w:tabs>
          <w:tab w:val="num" w:pos="1440"/>
        </w:tabs>
        <w:ind w:left="1440" w:hanging="360"/>
      </w:pPr>
      <w:rPr>
        <w:rFonts w:ascii="Times New Roman" w:hAnsi="Times New Roman" w:hint="default"/>
      </w:rPr>
    </w:lvl>
    <w:lvl w:ilvl="2" w:tplc="A3080C36" w:tentative="1">
      <w:start w:val="1"/>
      <w:numFmt w:val="bullet"/>
      <w:lvlText w:val="•"/>
      <w:lvlJc w:val="left"/>
      <w:pPr>
        <w:tabs>
          <w:tab w:val="num" w:pos="2160"/>
        </w:tabs>
        <w:ind w:left="2160" w:hanging="360"/>
      </w:pPr>
      <w:rPr>
        <w:rFonts w:ascii="Times New Roman" w:hAnsi="Times New Roman" w:hint="default"/>
      </w:rPr>
    </w:lvl>
    <w:lvl w:ilvl="3" w:tplc="DD9A08D8" w:tentative="1">
      <w:start w:val="1"/>
      <w:numFmt w:val="bullet"/>
      <w:lvlText w:val="•"/>
      <w:lvlJc w:val="left"/>
      <w:pPr>
        <w:tabs>
          <w:tab w:val="num" w:pos="2880"/>
        </w:tabs>
        <w:ind w:left="2880" w:hanging="360"/>
      </w:pPr>
      <w:rPr>
        <w:rFonts w:ascii="Times New Roman" w:hAnsi="Times New Roman" w:hint="default"/>
      </w:rPr>
    </w:lvl>
    <w:lvl w:ilvl="4" w:tplc="BFEC6368" w:tentative="1">
      <w:start w:val="1"/>
      <w:numFmt w:val="bullet"/>
      <w:lvlText w:val="•"/>
      <w:lvlJc w:val="left"/>
      <w:pPr>
        <w:tabs>
          <w:tab w:val="num" w:pos="3600"/>
        </w:tabs>
        <w:ind w:left="3600" w:hanging="360"/>
      </w:pPr>
      <w:rPr>
        <w:rFonts w:ascii="Times New Roman" w:hAnsi="Times New Roman" w:hint="default"/>
      </w:rPr>
    </w:lvl>
    <w:lvl w:ilvl="5" w:tplc="2B968740" w:tentative="1">
      <w:start w:val="1"/>
      <w:numFmt w:val="bullet"/>
      <w:lvlText w:val="•"/>
      <w:lvlJc w:val="left"/>
      <w:pPr>
        <w:tabs>
          <w:tab w:val="num" w:pos="4320"/>
        </w:tabs>
        <w:ind w:left="4320" w:hanging="360"/>
      </w:pPr>
      <w:rPr>
        <w:rFonts w:ascii="Times New Roman" w:hAnsi="Times New Roman" w:hint="default"/>
      </w:rPr>
    </w:lvl>
    <w:lvl w:ilvl="6" w:tplc="3DBCC25C" w:tentative="1">
      <w:start w:val="1"/>
      <w:numFmt w:val="bullet"/>
      <w:lvlText w:val="•"/>
      <w:lvlJc w:val="left"/>
      <w:pPr>
        <w:tabs>
          <w:tab w:val="num" w:pos="5040"/>
        </w:tabs>
        <w:ind w:left="5040" w:hanging="360"/>
      </w:pPr>
      <w:rPr>
        <w:rFonts w:ascii="Times New Roman" w:hAnsi="Times New Roman" w:hint="default"/>
      </w:rPr>
    </w:lvl>
    <w:lvl w:ilvl="7" w:tplc="F6F6E786" w:tentative="1">
      <w:start w:val="1"/>
      <w:numFmt w:val="bullet"/>
      <w:lvlText w:val="•"/>
      <w:lvlJc w:val="left"/>
      <w:pPr>
        <w:tabs>
          <w:tab w:val="num" w:pos="5760"/>
        </w:tabs>
        <w:ind w:left="5760" w:hanging="360"/>
      </w:pPr>
      <w:rPr>
        <w:rFonts w:ascii="Times New Roman" w:hAnsi="Times New Roman" w:hint="default"/>
      </w:rPr>
    </w:lvl>
    <w:lvl w:ilvl="8" w:tplc="B28AE7B0" w:tentative="1">
      <w:start w:val="1"/>
      <w:numFmt w:val="bullet"/>
      <w:lvlText w:val="•"/>
      <w:lvlJc w:val="left"/>
      <w:pPr>
        <w:tabs>
          <w:tab w:val="num" w:pos="6480"/>
        </w:tabs>
        <w:ind w:left="6480" w:hanging="360"/>
      </w:pPr>
      <w:rPr>
        <w:rFonts w:ascii="Times New Roman" w:hAnsi="Times New Roman" w:hint="default"/>
      </w:rPr>
    </w:lvl>
  </w:abstractNum>
  <w:abstractNum w:abstractNumId="13">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5">
    <w:nsid w:val="0D812DDE"/>
    <w:multiLevelType w:val="hybridMultilevel"/>
    <w:tmpl w:val="B2BA129E"/>
    <w:lvl w:ilvl="0" w:tplc="4106FF2A">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4F664B7"/>
    <w:multiLevelType w:val="hybridMultilevel"/>
    <w:tmpl w:val="2AC63E34"/>
    <w:lvl w:ilvl="0" w:tplc="2A681E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19296725"/>
    <w:multiLevelType w:val="hybridMultilevel"/>
    <w:tmpl w:val="DC76410C"/>
    <w:lvl w:ilvl="0" w:tplc="46C09E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251A04D8"/>
    <w:multiLevelType w:val="hybridMultilevel"/>
    <w:tmpl w:val="54B64D16"/>
    <w:lvl w:ilvl="0" w:tplc="4412E5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2FDB1826"/>
    <w:multiLevelType w:val="hybridMultilevel"/>
    <w:tmpl w:val="4470DFFC"/>
    <w:lvl w:ilvl="0" w:tplc="42CABAAE">
      <w:start w:val="1"/>
      <w:numFmt w:val="bullet"/>
      <w:lvlText w:val="•"/>
      <w:lvlJc w:val="left"/>
      <w:pPr>
        <w:tabs>
          <w:tab w:val="num" w:pos="720"/>
        </w:tabs>
        <w:ind w:left="720" w:hanging="360"/>
      </w:pPr>
      <w:rPr>
        <w:rFonts w:ascii="Times New Roman" w:hAnsi="Times New Roman" w:hint="default"/>
      </w:rPr>
    </w:lvl>
    <w:lvl w:ilvl="1" w:tplc="4A306E38" w:tentative="1">
      <w:start w:val="1"/>
      <w:numFmt w:val="bullet"/>
      <w:lvlText w:val="•"/>
      <w:lvlJc w:val="left"/>
      <w:pPr>
        <w:tabs>
          <w:tab w:val="num" w:pos="1440"/>
        </w:tabs>
        <w:ind w:left="1440" w:hanging="360"/>
      </w:pPr>
      <w:rPr>
        <w:rFonts w:ascii="Times New Roman" w:hAnsi="Times New Roman" w:hint="default"/>
      </w:rPr>
    </w:lvl>
    <w:lvl w:ilvl="2" w:tplc="BD7CD800" w:tentative="1">
      <w:start w:val="1"/>
      <w:numFmt w:val="bullet"/>
      <w:lvlText w:val="•"/>
      <w:lvlJc w:val="left"/>
      <w:pPr>
        <w:tabs>
          <w:tab w:val="num" w:pos="2160"/>
        </w:tabs>
        <w:ind w:left="2160" w:hanging="360"/>
      </w:pPr>
      <w:rPr>
        <w:rFonts w:ascii="Times New Roman" w:hAnsi="Times New Roman" w:hint="default"/>
      </w:rPr>
    </w:lvl>
    <w:lvl w:ilvl="3" w:tplc="F18049DC" w:tentative="1">
      <w:start w:val="1"/>
      <w:numFmt w:val="bullet"/>
      <w:lvlText w:val="•"/>
      <w:lvlJc w:val="left"/>
      <w:pPr>
        <w:tabs>
          <w:tab w:val="num" w:pos="2880"/>
        </w:tabs>
        <w:ind w:left="2880" w:hanging="360"/>
      </w:pPr>
      <w:rPr>
        <w:rFonts w:ascii="Times New Roman" w:hAnsi="Times New Roman" w:hint="default"/>
      </w:rPr>
    </w:lvl>
    <w:lvl w:ilvl="4" w:tplc="06C05C86" w:tentative="1">
      <w:start w:val="1"/>
      <w:numFmt w:val="bullet"/>
      <w:lvlText w:val="•"/>
      <w:lvlJc w:val="left"/>
      <w:pPr>
        <w:tabs>
          <w:tab w:val="num" w:pos="3600"/>
        </w:tabs>
        <w:ind w:left="3600" w:hanging="360"/>
      </w:pPr>
      <w:rPr>
        <w:rFonts w:ascii="Times New Roman" w:hAnsi="Times New Roman" w:hint="default"/>
      </w:rPr>
    </w:lvl>
    <w:lvl w:ilvl="5" w:tplc="020CF526" w:tentative="1">
      <w:start w:val="1"/>
      <w:numFmt w:val="bullet"/>
      <w:lvlText w:val="•"/>
      <w:lvlJc w:val="left"/>
      <w:pPr>
        <w:tabs>
          <w:tab w:val="num" w:pos="4320"/>
        </w:tabs>
        <w:ind w:left="4320" w:hanging="360"/>
      </w:pPr>
      <w:rPr>
        <w:rFonts w:ascii="Times New Roman" w:hAnsi="Times New Roman" w:hint="default"/>
      </w:rPr>
    </w:lvl>
    <w:lvl w:ilvl="6" w:tplc="76BA3E82" w:tentative="1">
      <w:start w:val="1"/>
      <w:numFmt w:val="bullet"/>
      <w:lvlText w:val="•"/>
      <w:lvlJc w:val="left"/>
      <w:pPr>
        <w:tabs>
          <w:tab w:val="num" w:pos="5040"/>
        </w:tabs>
        <w:ind w:left="5040" w:hanging="360"/>
      </w:pPr>
      <w:rPr>
        <w:rFonts w:ascii="Times New Roman" w:hAnsi="Times New Roman" w:hint="default"/>
      </w:rPr>
    </w:lvl>
    <w:lvl w:ilvl="7" w:tplc="5C48CA08" w:tentative="1">
      <w:start w:val="1"/>
      <w:numFmt w:val="bullet"/>
      <w:lvlText w:val="•"/>
      <w:lvlJc w:val="left"/>
      <w:pPr>
        <w:tabs>
          <w:tab w:val="num" w:pos="5760"/>
        </w:tabs>
        <w:ind w:left="5760" w:hanging="360"/>
      </w:pPr>
      <w:rPr>
        <w:rFonts w:ascii="Times New Roman" w:hAnsi="Times New Roman" w:hint="default"/>
      </w:rPr>
    </w:lvl>
    <w:lvl w:ilvl="8" w:tplc="11A07C1A" w:tentative="1">
      <w:start w:val="1"/>
      <w:numFmt w:val="bullet"/>
      <w:lvlText w:val="•"/>
      <w:lvlJc w:val="left"/>
      <w:pPr>
        <w:tabs>
          <w:tab w:val="num" w:pos="6480"/>
        </w:tabs>
        <w:ind w:left="6480" w:hanging="360"/>
      </w:pPr>
      <w:rPr>
        <w:rFonts w:ascii="Times New Roman" w:hAnsi="Times New Roman" w:hint="default"/>
      </w:rPr>
    </w:lvl>
  </w:abstractNum>
  <w:abstractNum w:abstractNumId="24">
    <w:nsid w:val="303D5EF8"/>
    <w:multiLevelType w:val="hybridMultilevel"/>
    <w:tmpl w:val="B462B87A"/>
    <w:lvl w:ilvl="0" w:tplc="4926A8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320B07DD"/>
    <w:multiLevelType w:val="hybridMultilevel"/>
    <w:tmpl w:val="8F041CE6"/>
    <w:lvl w:ilvl="0" w:tplc="0590B584">
      <w:start w:val="1"/>
      <w:numFmt w:val="bullet"/>
      <w:lvlText w:val="•"/>
      <w:lvlJc w:val="left"/>
      <w:pPr>
        <w:tabs>
          <w:tab w:val="num" w:pos="720"/>
        </w:tabs>
        <w:ind w:left="720" w:hanging="360"/>
      </w:pPr>
      <w:rPr>
        <w:rFonts w:ascii="Times New Roman" w:hAnsi="Times New Roman" w:hint="default"/>
      </w:rPr>
    </w:lvl>
    <w:lvl w:ilvl="1" w:tplc="19BA6F8A" w:tentative="1">
      <w:start w:val="1"/>
      <w:numFmt w:val="bullet"/>
      <w:lvlText w:val="•"/>
      <w:lvlJc w:val="left"/>
      <w:pPr>
        <w:tabs>
          <w:tab w:val="num" w:pos="1440"/>
        </w:tabs>
        <w:ind w:left="1440" w:hanging="360"/>
      </w:pPr>
      <w:rPr>
        <w:rFonts w:ascii="Times New Roman" w:hAnsi="Times New Roman" w:hint="default"/>
      </w:rPr>
    </w:lvl>
    <w:lvl w:ilvl="2" w:tplc="974492A6" w:tentative="1">
      <w:start w:val="1"/>
      <w:numFmt w:val="bullet"/>
      <w:lvlText w:val="•"/>
      <w:lvlJc w:val="left"/>
      <w:pPr>
        <w:tabs>
          <w:tab w:val="num" w:pos="2160"/>
        </w:tabs>
        <w:ind w:left="2160" w:hanging="360"/>
      </w:pPr>
      <w:rPr>
        <w:rFonts w:ascii="Times New Roman" w:hAnsi="Times New Roman" w:hint="default"/>
      </w:rPr>
    </w:lvl>
    <w:lvl w:ilvl="3" w:tplc="58C61334" w:tentative="1">
      <w:start w:val="1"/>
      <w:numFmt w:val="bullet"/>
      <w:lvlText w:val="•"/>
      <w:lvlJc w:val="left"/>
      <w:pPr>
        <w:tabs>
          <w:tab w:val="num" w:pos="2880"/>
        </w:tabs>
        <w:ind w:left="2880" w:hanging="360"/>
      </w:pPr>
      <w:rPr>
        <w:rFonts w:ascii="Times New Roman" w:hAnsi="Times New Roman" w:hint="default"/>
      </w:rPr>
    </w:lvl>
    <w:lvl w:ilvl="4" w:tplc="2CB0DD80" w:tentative="1">
      <w:start w:val="1"/>
      <w:numFmt w:val="bullet"/>
      <w:lvlText w:val="•"/>
      <w:lvlJc w:val="left"/>
      <w:pPr>
        <w:tabs>
          <w:tab w:val="num" w:pos="3600"/>
        </w:tabs>
        <w:ind w:left="3600" w:hanging="360"/>
      </w:pPr>
      <w:rPr>
        <w:rFonts w:ascii="Times New Roman" w:hAnsi="Times New Roman" w:hint="default"/>
      </w:rPr>
    </w:lvl>
    <w:lvl w:ilvl="5" w:tplc="2960C610" w:tentative="1">
      <w:start w:val="1"/>
      <w:numFmt w:val="bullet"/>
      <w:lvlText w:val="•"/>
      <w:lvlJc w:val="left"/>
      <w:pPr>
        <w:tabs>
          <w:tab w:val="num" w:pos="4320"/>
        </w:tabs>
        <w:ind w:left="4320" w:hanging="360"/>
      </w:pPr>
      <w:rPr>
        <w:rFonts w:ascii="Times New Roman" w:hAnsi="Times New Roman" w:hint="default"/>
      </w:rPr>
    </w:lvl>
    <w:lvl w:ilvl="6" w:tplc="E3E46450" w:tentative="1">
      <w:start w:val="1"/>
      <w:numFmt w:val="bullet"/>
      <w:lvlText w:val="•"/>
      <w:lvlJc w:val="left"/>
      <w:pPr>
        <w:tabs>
          <w:tab w:val="num" w:pos="5040"/>
        </w:tabs>
        <w:ind w:left="5040" w:hanging="360"/>
      </w:pPr>
      <w:rPr>
        <w:rFonts w:ascii="Times New Roman" w:hAnsi="Times New Roman" w:hint="default"/>
      </w:rPr>
    </w:lvl>
    <w:lvl w:ilvl="7" w:tplc="C3E6FE66" w:tentative="1">
      <w:start w:val="1"/>
      <w:numFmt w:val="bullet"/>
      <w:lvlText w:val="•"/>
      <w:lvlJc w:val="left"/>
      <w:pPr>
        <w:tabs>
          <w:tab w:val="num" w:pos="5760"/>
        </w:tabs>
        <w:ind w:left="5760" w:hanging="360"/>
      </w:pPr>
      <w:rPr>
        <w:rFonts w:ascii="Times New Roman" w:hAnsi="Times New Roman" w:hint="default"/>
      </w:rPr>
    </w:lvl>
    <w:lvl w:ilvl="8" w:tplc="24063D3A" w:tentative="1">
      <w:start w:val="1"/>
      <w:numFmt w:val="bullet"/>
      <w:lvlText w:val="•"/>
      <w:lvlJc w:val="left"/>
      <w:pPr>
        <w:tabs>
          <w:tab w:val="num" w:pos="6480"/>
        </w:tabs>
        <w:ind w:left="6480" w:hanging="360"/>
      </w:pPr>
      <w:rPr>
        <w:rFonts w:ascii="Times New Roman" w:hAnsi="Times New Roman" w:hint="default"/>
      </w:rPr>
    </w:lvl>
  </w:abstractNum>
  <w:abstractNum w:abstractNumId="26">
    <w:nsid w:val="395E085B"/>
    <w:multiLevelType w:val="hybridMultilevel"/>
    <w:tmpl w:val="88FEF580"/>
    <w:lvl w:ilvl="0" w:tplc="EADC82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450E760A"/>
    <w:multiLevelType w:val="hybridMultilevel"/>
    <w:tmpl w:val="82EAD604"/>
    <w:lvl w:ilvl="0" w:tplc="39E8FF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451A3308"/>
    <w:multiLevelType w:val="hybridMultilevel"/>
    <w:tmpl w:val="A08CC28C"/>
    <w:lvl w:ilvl="0" w:tplc="AFFA8C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46F27DB8"/>
    <w:multiLevelType w:val="hybridMultilevel"/>
    <w:tmpl w:val="82EAD604"/>
    <w:lvl w:ilvl="0" w:tplc="39E8FF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4CC56AAA"/>
    <w:multiLevelType w:val="hybridMultilevel"/>
    <w:tmpl w:val="9DF8CF8C"/>
    <w:lvl w:ilvl="0" w:tplc="4FDE58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4DEE7091"/>
    <w:multiLevelType w:val="hybridMultilevel"/>
    <w:tmpl w:val="581CABCA"/>
    <w:lvl w:ilvl="0" w:tplc="ECD68D20">
      <w:start w:val="1"/>
      <w:numFmt w:val="bullet"/>
      <w:lvlText w:val="•"/>
      <w:lvlJc w:val="left"/>
      <w:pPr>
        <w:tabs>
          <w:tab w:val="num" w:pos="720"/>
        </w:tabs>
        <w:ind w:left="720" w:hanging="360"/>
      </w:pPr>
      <w:rPr>
        <w:rFonts w:ascii="Times New Roman" w:hAnsi="Times New Roman" w:hint="default"/>
      </w:rPr>
    </w:lvl>
    <w:lvl w:ilvl="1" w:tplc="824C254A" w:tentative="1">
      <w:start w:val="1"/>
      <w:numFmt w:val="bullet"/>
      <w:lvlText w:val="•"/>
      <w:lvlJc w:val="left"/>
      <w:pPr>
        <w:tabs>
          <w:tab w:val="num" w:pos="1440"/>
        </w:tabs>
        <w:ind w:left="1440" w:hanging="360"/>
      </w:pPr>
      <w:rPr>
        <w:rFonts w:ascii="Times New Roman" w:hAnsi="Times New Roman" w:hint="default"/>
      </w:rPr>
    </w:lvl>
    <w:lvl w:ilvl="2" w:tplc="F2809880" w:tentative="1">
      <w:start w:val="1"/>
      <w:numFmt w:val="bullet"/>
      <w:lvlText w:val="•"/>
      <w:lvlJc w:val="left"/>
      <w:pPr>
        <w:tabs>
          <w:tab w:val="num" w:pos="2160"/>
        </w:tabs>
        <w:ind w:left="2160" w:hanging="360"/>
      </w:pPr>
      <w:rPr>
        <w:rFonts w:ascii="Times New Roman" w:hAnsi="Times New Roman" w:hint="default"/>
      </w:rPr>
    </w:lvl>
    <w:lvl w:ilvl="3" w:tplc="011841EC" w:tentative="1">
      <w:start w:val="1"/>
      <w:numFmt w:val="bullet"/>
      <w:lvlText w:val="•"/>
      <w:lvlJc w:val="left"/>
      <w:pPr>
        <w:tabs>
          <w:tab w:val="num" w:pos="2880"/>
        </w:tabs>
        <w:ind w:left="2880" w:hanging="360"/>
      </w:pPr>
      <w:rPr>
        <w:rFonts w:ascii="Times New Roman" w:hAnsi="Times New Roman" w:hint="default"/>
      </w:rPr>
    </w:lvl>
    <w:lvl w:ilvl="4" w:tplc="61C435C2" w:tentative="1">
      <w:start w:val="1"/>
      <w:numFmt w:val="bullet"/>
      <w:lvlText w:val="•"/>
      <w:lvlJc w:val="left"/>
      <w:pPr>
        <w:tabs>
          <w:tab w:val="num" w:pos="3600"/>
        </w:tabs>
        <w:ind w:left="3600" w:hanging="360"/>
      </w:pPr>
      <w:rPr>
        <w:rFonts w:ascii="Times New Roman" w:hAnsi="Times New Roman" w:hint="default"/>
      </w:rPr>
    </w:lvl>
    <w:lvl w:ilvl="5" w:tplc="9DAA0010" w:tentative="1">
      <w:start w:val="1"/>
      <w:numFmt w:val="bullet"/>
      <w:lvlText w:val="•"/>
      <w:lvlJc w:val="left"/>
      <w:pPr>
        <w:tabs>
          <w:tab w:val="num" w:pos="4320"/>
        </w:tabs>
        <w:ind w:left="4320" w:hanging="360"/>
      </w:pPr>
      <w:rPr>
        <w:rFonts w:ascii="Times New Roman" w:hAnsi="Times New Roman" w:hint="default"/>
      </w:rPr>
    </w:lvl>
    <w:lvl w:ilvl="6" w:tplc="9EF46714" w:tentative="1">
      <w:start w:val="1"/>
      <w:numFmt w:val="bullet"/>
      <w:lvlText w:val="•"/>
      <w:lvlJc w:val="left"/>
      <w:pPr>
        <w:tabs>
          <w:tab w:val="num" w:pos="5040"/>
        </w:tabs>
        <w:ind w:left="5040" w:hanging="360"/>
      </w:pPr>
      <w:rPr>
        <w:rFonts w:ascii="Times New Roman" w:hAnsi="Times New Roman" w:hint="default"/>
      </w:rPr>
    </w:lvl>
    <w:lvl w:ilvl="7" w:tplc="0148A85A" w:tentative="1">
      <w:start w:val="1"/>
      <w:numFmt w:val="bullet"/>
      <w:lvlText w:val="•"/>
      <w:lvlJc w:val="left"/>
      <w:pPr>
        <w:tabs>
          <w:tab w:val="num" w:pos="5760"/>
        </w:tabs>
        <w:ind w:left="5760" w:hanging="360"/>
      </w:pPr>
      <w:rPr>
        <w:rFonts w:ascii="Times New Roman" w:hAnsi="Times New Roman" w:hint="default"/>
      </w:rPr>
    </w:lvl>
    <w:lvl w:ilvl="8" w:tplc="2092E1D2" w:tentative="1">
      <w:start w:val="1"/>
      <w:numFmt w:val="bullet"/>
      <w:lvlText w:val="•"/>
      <w:lvlJc w:val="left"/>
      <w:pPr>
        <w:tabs>
          <w:tab w:val="num" w:pos="6480"/>
        </w:tabs>
        <w:ind w:left="6480" w:hanging="360"/>
      </w:pPr>
      <w:rPr>
        <w:rFonts w:ascii="Times New Roman" w:hAnsi="Times New Roman" w:hint="default"/>
      </w:rPr>
    </w:lvl>
  </w:abstractNum>
  <w:abstractNum w:abstractNumId="37">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59170EF1"/>
    <w:multiLevelType w:val="hybridMultilevel"/>
    <w:tmpl w:val="A52AE49A"/>
    <w:lvl w:ilvl="0" w:tplc="C77EA9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5B5D47FF"/>
    <w:multiLevelType w:val="hybridMultilevel"/>
    <w:tmpl w:val="4E348BEA"/>
    <w:lvl w:ilvl="0" w:tplc="11DA41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1">
    <w:nsid w:val="5E757999"/>
    <w:multiLevelType w:val="hybridMultilevel"/>
    <w:tmpl w:val="5E6E40AA"/>
    <w:lvl w:ilvl="0" w:tplc="F626D7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62D12D2D"/>
    <w:multiLevelType w:val="hybridMultilevel"/>
    <w:tmpl w:val="8228DD6A"/>
    <w:lvl w:ilvl="0" w:tplc="D1401950">
      <w:start w:val="1"/>
      <w:numFmt w:val="bullet"/>
      <w:lvlText w:val="•"/>
      <w:lvlJc w:val="left"/>
      <w:pPr>
        <w:tabs>
          <w:tab w:val="num" w:pos="720"/>
        </w:tabs>
        <w:ind w:left="720" w:hanging="360"/>
      </w:pPr>
      <w:rPr>
        <w:rFonts w:ascii="Times New Roman" w:hAnsi="Times New Roman" w:hint="default"/>
      </w:rPr>
    </w:lvl>
    <w:lvl w:ilvl="1" w:tplc="6534FDAA" w:tentative="1">
      <w:start w:val="1"/>
      <w:numFmt w:val="bullet"/>
      <w:lvlText w:val="•"/>
      <w:lvlJc w:val="left"/>
      <w:pPr>
        <w:tabs>
          <w:tab w:val="num" w:pos="1440"/>
        </w:tabs>
        <w:ind w:left="1440" w:hanging="360"/>
      </w:pPr>
      <w:rPr>
        <w:rFonts w:ascii="Times New Roman" w:hAnsi="Times New Roman" w:hint="default"/>
      </w:rPr>
    </w:lvl>
    <w:lvl w:ilvl="2" w:tplc="0CC65256" w:tentative="1">
      <w:start w:val="1"/>
      <w:numFmt w:val="bullet"/>
      <w:lvlText w:val="•"/>
      <w:lvlJc w:val="left"/>
      <w:pPr>
        <w:tabs>
          <w:tab w:val="num" w:pos="2160"/>
        </w:tabs>
        <w:ind w:left="2160" w:hanging="360"/>
      </w:pPr>
      <w:rPr>
        <w:rFonts w:ascii="Times New Roman" w:hAnsi="Times New Roman" w:hint="default"/>
      </w:rPr>
    </w:lvl>
    <w:lvl w:ilvl="3" w:tplc="04FCB9EA" w:tentative="1">
      <w:start w:val="1"/>
      <w:numFmt w:val="bullet"/>
      <w:lvlText w:val="•"/>
      <w:lvlJc w:val="left"/>
      <w:pPr>
        <w:tabs>
          <w:tab w:val="num" w:pos="2880"/>
        </w:tabs>
        <w:ind w:left="2880" w:hanging="360"/>
      </w:pPr>
      <w:rPr>
        <w:rFonts w:ascii="Times New Roman" w:hAnsi="Times New Roman" w:hint="default"/>
      </w:rPr>
    </w:lvl>
    <w:lvl w:ilvl="4" w:tplc="E674B0A8" w:tentative="1">
      <w:start w:val="1"/>
      <w:numFmt w:val="bullet"/>
      <w:lvlText w:val="•"/>
      <w:lvlJc w:val="left"/>
      <w:pPr>
        <w:tabs>
          <w:tab w:val="num" w:pos="3600"/>
        </w:tabs>
        <w:ind w:left="3600" w:hanging="360"/>
      </w:pPr>
      <w:rPr>
        <w:rFonts w:ascii="Times New Roman" w:hAnsi="Times New Roman" w:hint="default"/>
      </w:rPr>
    </w:lvl>
    <w:lvl w:ilvl="5" w:tplc="8A0A27D8" w:tentative="1">
      <w:start w:val="1"/>
      <w:numFmt w:val="bullet"/>
      <w:lvlText w:val="•"/>
      <w:lvlJc w:val="left"/>
      <w:pPr>
        <w:tabs>
          <w:tab w:val="num" w:pos="4320"/>
        </w:tabs>
        <w:ind w:left="4320" w:hanging="360"/>
      </w:pPr>
      <w:rPr>
        <w:rFonts w:ascii="Times New Roman" w:hAnsi="Times New Roman" w:hint="default"/>
      </w:rPr>
    </w:lvl>
    <w:lvl w:ilvl="6" w:tplc="E72038D4" w:tentative="1">
      <w:start w:val="1"/>
      <w:numFmt w:val="bullet"/>
      <w:lvlText w:val="•"/>
      <w:lvlJc w:val="left"/>
      <w:pPr>
        <w:tabs>
          <w:tab w:val="num" w:pos="5040"/>
        </w:tabs>
        <w:ind w:left="5040" w:hanging="360"/>
      </w:pPr>
      <w:rPr>
        <w:rFonts w:ascii="Times New Roman" w:hAnsi="Times New Roman" w:hint="default"/>
      </w:rPr>
    </w:lvl>
    <w:lvl w:ilvl="7" w:tplc="9AF674CC" w:tentative="1">
      <w:start w:val="1"/>
      <w:numFmt w:val="bullet"/>
      <w:lvlText w:val="•"/>
      <w:lvlJc w:val="left"/>
      <w:pPr>
        <w:tabs>
          <w:tab w:val="num" w:pos="5760"/>
        </w:tabs>
        <w:ind w:left="5760" w:hanging="360"/>
      </w:pPr>
      <w:rPr>
        <w:rFonts w:ascii="Times New Roman" w:hAnsi="Times New Roman" w:hint="default"/>
      </w:rPr>
    </w:lvl>
    <w:lvl w:ilvl="8" w:tplc="54328252" w:tentative="1">
      <w:start w:val="1"/>
      <w:numFmt w:val="bullet"/>
      <w:lvlText w:val="•"/>
      <w:lvlJc w:val="left"/>
      <w:pPr>
        <w:tabs>
          <w:tab w:val="num" w:pos="6480"/>
        </w:tabs>
        <w:ind w:left="6480" w:hanging="360"/>
      </w:pPr>
      <w:rPr>
        <w:rFonts w:ascii="Times New Roman" w:hAnsi="Times New Roman" w:hint="default"/>
      </w:rPr>
    </w:lvl>
  </w:abstractNum>
  <w:abstractNum w:abstractNumId="43">
    <w:nsid w:val="67445DD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44">
    <w:nsid w:val="68F83E75"/>
    <w:multiLevelType w:val="hybridMultilevel"/>
    <w:tmpl w:val="B3D47346"/>
    <w:lvl w:ilvl="0" w:tplc="B7F24ED4">
      <w:start w:val="5"/>
      <w:numFmt w:val="bullet"/>
      <w:lvlText w:val="-"/>
      <w:lvlJc w:val="left"/>
      <w:pPr>
        <w:ind w:left="929" w:hanging="360"/>
      </w:pPr>
      <w:rPr>
        <w:rFonts w:ascii="Times New Roman" w:eastAsia="SimSu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45">
    <w:nsid w:val="735D0F47"/>
    <w:multiLevelType w:val="hybridMultilevel"/>
    <w:tmpl w:val="2716DC52"/>
    <w:lvl w:ilvl="0" w:tplc="5CB86C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75A5062C"/>
    <w:multiLevelType w:val="hybridMultilevel"/>
    <w:tmpl w:val="34B8DB5E"/>
    <w:lvl w:ilvl="0" w:tplc="DA101034">
      <w:start w:val="1"/>
      <w:numFmt w:val="bullet"/>
      <w:lvlText w:val="-"/>
      <w:lvlJc w:val="left"/>
      <w:pPr>
        <w:ind w:left="780" w:hanging="420"/>
      </w:pPr>
      <w:rPr>
        <w:rFonts w:ascii="Times New Roman" w:eastAsia="SimSun" w:hAnsi="Times New Roman" w:cs="Times New Roman" w:hint="default"/>
      </w:rPr>
    </w:lvl>
    <w:lvl w:ilvl="1" w:tplc="F91C5BEA">
      <w:start w:val="9"/>
      <w:numFmt w:val="bullet"/>
      <w:lvlText w:val="-"/>
      <w:lvlJc w:val="left"/>
      <w:pPr>
        <w:ind w:left="1200" w:hanging="420"/>
      </w:pPr>
      <w:rPr>
        <w:rFonts w:ascii="Times New Roman" w:eastAsia="Times New Roman" w:hAnsi="Times New Roman" w:cs="Times New Roman"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7">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1"/>
  </w:num>
  <w:num w:numId="2">
    <w:abstractNumId w:val="28"/>
  </w:num>
  <w:num w:numId="3">
    <w:abstractNumId w:val="27"/>
  </w:num>
  <w:num w:numId="4">
    <w:abstractNumId w:val="13"/>
  </w:num>
  <w:num w:numId="5">
    <w:abstractNumId w:val="40"/>
  </w:num>
  <w:num w:numId="6">
    <w:abstractNumId w:val="20"/>
  </w:num>
  <w:num w:numId="7">
    <w:abstractNumId w:val="19"/>
  </w:num>
  <w:num w:numId="8">
    <w:abstractNumId w:val="30"/>
  </w:num>
  <w:num w:numId="9">
    <w:abstractNumId w:val="29"/>
  </w:num>
  <w:num w:numId="10">
    <w:abstractNumId w:val="22"/>
  </w:num>
  <w:num w:numId="11">
    <w:abstractNumId w:val="16"/>
  </w:num>
  <w:num w:numId="12">
    <w:abstractNumId w:val="47"/>
  </w:num>
  <w:num w:numId="13">
    <w:abstractNumId w:val="37"/>
  </w:num>
  <w:num w:numId="14">
    <w:abstractNumId w:val="34"/>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14"/>
  </w:num>
  <w:num w:numId="26">
    <w:abstractNumId w:val="15"/>
  </w:num>
  <w:num w:numId="27">
    <w:abstractNumId w:val="26"/>
  </w:num>
  <w:num w:numId="28">
    <w:abstractNumId w:val="35"/>
  </w:num>
  <w:num w:numId="29">
    <w:abstractNumId w:val="45"/>
  </w:num>
  <w:num w:numId="30">
    <w:abstractNumId w:val="24"/>
  </w:num>
  <w:num w:numId="31">
    <w:abstractNumId w:val="38"/>
  </w:num>
  <w:num w:numId="32">
    <w:abstractNumId w:val="32"/>
  </w:num>
  <w:num w:numId="33">
    <w:abstractNumId w:val="33"/>
  </w:num>
  <w:num w:numId="34">
    <w:abstractNumId w:val="21"/>
  </w:num>
  <w:num w:numId="35">
    <w:abstractNumId w:val="39"/>
  </w:num>
  <w:num w:numId="36">
    <w:abstractNumId w:val="41"/>
  </w:num>
  <w:num w:numId="37">
    <w:abstractNumId w:val="46"/>
  </w:num>
  <w:num w:numId="38">
    <w:abstractNumId w:val="31"/>
  </w:num>
  <w:num w:numId="39">
    <w:abstractNumId w:val="17"/>
  </w:num>
  <w:num w:numId="40">
    <w:abstractNumId w:val="43"/>
  </w:num>
  <w:num w:numId="41">
    <w:abstractNumId w:val="18"/>
  </w:num>
  <w:num w:numId="42">
    <w:abstractNumId w:val="44"/>
  </w:num>
  <w:num w:numId="43">
    <w:abstractNumId w:val="12"/>
  </w:num>
  <w:num w:numId="44">
    <w:abstractNumId w:val="25"/>
  </w:num>
  <w:num w:numId="45">
    <w:abstractNumId w:val="36"/>
  </w:num>
  <w:num w:numId="46">
    <w:abstractNumId w:val="23"/>
  </w:num>
  <w:num w:numId="47">
    <w:abstractNumId w:val="42"/>
  </w:num>
  <w:num w:numId="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7"/>
  <w:removeDateAndTime/>
  <w:printFractionalCharacterWidth/>
  <w:embedSystemFonts/>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3B1"/>
    <w:rsid w:val="000031B8"/>
    <w:rsid w:val="00007054"/>
    <w:rsid w:val="00016796"/>
    <w:rsid w:val="00016B61"/>
    <w:rsid w:val="000222BA"/>
    <w:rsid w:val="00022CED"/>
    <w:rsid w:val="0002672C"/>
    <w:rsid w:val="00027C10"/>
    <w:rsid w:val="000325BD"/>
    <w:rsid w:val="00034817"/>
    <w:rsid w:val="0003636E"/>
    <w:rsid w:val="00040C5C"/>
    <w:rsid w:val="00043EA0"/>
    <w:rsid w:val="000454D7"/>
    <w:rsid w:val="00060FB1"/>
    <w:rsid w:val="00062EFA"/>
    <w:rsid w:val="00067621"/>
    <w:rsid w:val="00067630"/>
    <w:rsid w:val="00070242"/>
    <w:rsid w:val="00071241"/>
    <w:rsid w:val="00071EA6"/>
    <w:rsid w:val="00074D2D"/>
    <w:rsid w:val="00077D47"/>
    <w:rsid w:val="0008148A"/>
    <w:rsid w:val="000821E0"/>
    <w:rsid w:val="00083CE3"/>
    <w:rsid w:val="00084948"/>
    <w:rsid w:val="000850FC"/>
    <w:rsid w:val="00090D74"/>
    <w:rsid w:val="000912F2"/>
    <w:rsid w:val="000954C7"/>
    <w:rsid w:val="000968F9"/>
    <w:rsid w:val="00096D5C"/>
    <w:rsid w:val="000A2002"/>
    <w:rsid w:val="000A275D"/>
    <w:rsid w:val="000A452B"/>
    <w:rsid w:val="000B613C"/>
    <w:rsid w:val="000B61B2"/>
    <w:rsid w:val="000B6E0E"/>
    <w:rsid w:val="000B710B"/>
    <w:rsid w:val="000B760F"/>
    <w:rsid w:val="000C17CE"/>
    <w:rsid w:val="000C5AA0"/>
    <w:rsid w:val="000C6430"/>
    <w:rsid w:val="000C7384"/>
    <w:rsid w:val="000D523C"/>
    <w:rsid w:val="000E20FE"/>
    <w:rsid w:val="000E2BF2"/>
    <w:rsid w:val="000E372D"/>
    <w:rsid w:val="000F17EE"/>
    <w:rsid w:val="000F35A8"/>
    <w:rsid w:val="000F74AB"/>
    <w:rsid w:val="00102FA6"/>
    <w:rsid w:val="0010553C"/>
    <w:rsid w:val="0010704B"/>
    <w:rsid w:val="00107828"/>
    <w:rsid w:val="00112F84"/>
    <w:rsid w:val="00113C91"/>
    <w:rsid w:val="001160F7"/>
    <w:rsid w:val="00116ACA"/>
    <w:rsid w:val="001174A0"/>
    <w:rsid w:val="00117684"/>
    <w:rsid w:val="00121FE4"/>
    <w:rsid w:val="00123195"/>
    <w:rsid w:val="00137598"/>
    <w:rsid w:val="00150038"/>
    <w:rsid w:val="00152717"/>
    <w:rsid w:val="00163671"/>
    <w:rsid w:val="0016399B"/>
    <w:rsid w:val="00164C9A"/>
    <w:rsid w:val="00167233"/>
    <w:rsid w:val="00171930"/>
    <w:rsid w:val="0017246E"/>
    <w:rsid w:val="00173E15"/>
    <w:rsid w:val="00174FF5"/>
    <w:rsid w:val="001870C9"/>
    <w:rsid w:val="00195E30"/>
    <w:rsid w:val="001A03E7"/>
    <w:rsid w:val="001A1CF3"/>
    <w:rsid w:val="001A4D4A"/>
    <w:rsid w:val="001A7F5A"/>
    <w:rsid w:val="001C05BC"/>
    <w:rsid w:val="001C11E3"/>
    <w:rsid w:val="001C1F4D"/>
    <w:rsid w:val="001C2C14"/>
    <w:rsid w:val="001C3AED"/>
    <w:rsid w:val="001D207D"/>
    <w:rsid w:val="001D7156"/>
    <w:rsid w:val="001E24DD"/>
    <w:rsid w:val="001E2683"/>
    <w:rsid w:val="001E2CB5"/>
    <w:rsid w:val="001E69E8"/>
    <w:rsid w:val="00207BE0"/>
    <w:rsid w:val="00216BE9"/>
    <w:rsid w:val="00225BEF"/>
    <w:rsid w:val="0023259E"/>
    <w:rsid w:val="00234A25"/>
    <w:rsid w:val="00243B8F"/>
    <w:rsid w:val="00245A2D"/>
    <w:rsid w:val="0024694C"/>
    <w:rsid w:val="00255D87"/>
    <w:rsid w:val="0025704C"/>
    <w:rsid w:val="00263430"/>
    <w:rsid w:val="002650C7"/>
    <w:rsid w:val="0026769B"/>
    <w:rsid w:val="0027184C"/>
    <w:rsid w:val="00273817"/>
    <w:rsid w:val="0028378E"/>
    <w:rsid w:val="00283D1D"/>
    <w:rsid w:val="00286347"/>
    <w:rsid w:val="00287820"/>
    <w:rsid w:val="00287EF5"/>
    <w:rsid w:val="00291594"/>
    <w:rsid w:val="002A0DA7"/>
    <w:rsid w:val="002A16E9"/>
    <w:rsid w:val="002A38CC"/>
    <w:rsid w:val="002A5B24"/>
    <w:rsid w:val="002A6382"/>
    <w:rsid w:val="002B57A7"/>
    <w:rsid w:val="002B5889"/>
    <w:rsid w:val="002B79FD"/>
    <w:rsid w:val="002C1D2D"/>
    <w:rsid w:val="002C3916"/>
    <w:rsid w:val="002C52B5"/>
    <w:rsid w:val="002C61B6"/>
    <w:rsid w:val="002D0297"/>
    <w:rsid w:val="002D6296"/>
    <w:rsid w:val="002E0DEC"/>
    <w:rsid w:val="002E11BE"/>
    <w:rsid w:val="002E38E6"/>
    <w:rsid w:val="002E3A54"/>
    <w:rsid w:val="002E73FA"/>
    <w:rsid w:val="002E7BAE"/>
    <w:rsid w:val="002F3992"/>
    <w:rsid w:val="002F3FD3"/>
    <w:rsid w:val="002F64B0"/>
    <w:rsid w:val="002F71F0"/>
    <w:rsid w:val="0030338E"/>
    <w:rsid w:val="00312E8E"/>
    <w:rsid w:val="003134BE"/>
    <w:rsid w:val="0031550B"/>
    <w:rsid w:val="00316417"/>
    <w:rsid w:val="0032691F"/>
    <w:rsid w:val="00327214"/>
    <w:rsid w:val="00335D06"/>
    <w:rsid w:val="003415D5"/>
    <w:rsid w:val="00341CAB"/>
    <w:rsid w:val="0035171A"/>
    <w:rsid w:val="003531E9"/>
    <w:rsid w:val="003552C8"/>
    <w:rsid w:val="003553E9"/>
    <w:rsid w:val="003605EA"/>
    <w:rsid w:val="0037009F"/>
    <w:rsid w:val="003715AA"/>
    <w:rsid w:val="00381D1F"/>
    <w:rsid w:val="00381F3B"/>
    <w:rsid w:val="00385C8D"/>
    <w:rsid w:val="00393D0A"/>
    <w:rsid w:val="003B2940"/>
    <w:rsid w:val="003B5C50"/>
    <w:rsid w:val="003B7F5E"/>
    <w:rsid w:val="003C0C55"/>
    <w:rsid w:val="003C2927"/>
    <w:rsid w:val="003C583E"/>
    <w:rsid w:val="003C7226"/>
    <w:rsid w:val="003E3190"/>
    <w:rsid w:val="003F0D62"/>
    <w:rsid w:val="003F12D4"/>
    <w:rsid w:val="003F5068"/>
    <w:rsid w:val="00403F18"/>
    <w:rsid w:val="004052F6"/>
    <w:rsid w:val="00406743"/>
    <w:rsid w:val="004071D0"/>
    <w:rsid w:val="0041130D"/>
    <w:rsid w:val="00412484"/>
    <w:rsid w:val="00412CFC"/>
    <w:rsid w:val="00413E92"/>
    <w:rsid w:val="00427B40"/>
    <w:rsid w:val="004345A9"/>
    <w:rsid w:val="00440740"/>
    <w:rsid w:val="00440983"/>
    <w:rsid w:val="00450565"/>
    <w:rsid w:val="00453D51"/>
    <w:rsid w:val="00466556"/>
    <w:rsid w:val="00474B2E"/>
    <w:rsid w:val="004763E8"/>
    <w:rsid w:val="00482599"/>
    <w:rsid w:val="0049168D"/>
    <w:rsid w:val="004934B4"/>
    <w:rsid w:val="004975C9"/>
    <w:rsid w:val="004A020D"/>
    <w:rsid w:val="004A2036"/>
    <w:rsid w:val="004A2E8B"/>
    <w:rsid w:val="004A3D0A"/>
    <w:rsid w:val="004A5C05"/>
    <w:rsid w:val="004B24E2"/>
    <w:rsid w:val="004C0C3C"/>
    <w:rsid w:val="004C137A"/>
    <w:rsid w:val="004C34C8"/>
    <w:rsid w:val="004C7874"/>
    <w:rsid w:val="004D1107"/>
    <w:rsid w:val="004D2782"/>
    <w:rsid w:val="004D3D48"/>
    <w:rsid w:val="004D43F8"/>
    <w:rsid w:val="004D7544"/>
    <w:rsid w:val="004E0003"/>
    <w:rsid w:val="004E1703"/>
    <w:rsid w:val="004E247A"/>
    <w:rsid w:val="004E3AC3"/>
    <w:rsid w:val="004E4F3A"/>
    <w:rsid w:val="004F5EF6"/>
    <w:rsid w:val="00500113"/>
    <w:rsid w:val="00504B6B"/>
    <w:rsid w:val="00506ACB"/>
    <w:rsid w:val="00506D04"/>
    <w:rsid w:val="00507108"/>
    <w:rsid w:val="00530067"/>
    <w:rsid w:val="005326B5"/>
    <w:rsid w:val="00532BCE"/>
    <w:rsid w:val="005351E4"/>
    <w:rsid w:val="005419B3"/>
    <w:rsid w:val="005437B1"/>
    <w:rsid w:val="00544B4D"/>
    <w:rsid w:val="00545009"/>
    <w:rsid w:val="00547870"/>
    <w:rsid w:val="005509C5"/>
    <w:rsid w:val="00551A04"/>
    <w:rsid w:val="00555A3C"/>
    <w:rsid w:val="00557DC7"/>
    <w:rsid w:val="00560D21"/>
    <w:rsid w:val="005636D3"/>
    <w:rsid w:val="00564182"/>
    <w:rsid w:val="005647D4"/>
    <w:rsid w:val="00571D81"/>
    <w:rsid w:val="0057350B"/>
    <w:rsid w:val="005834E0"/>
    <w:rsid w:val="005866F1"/>
    <w:rsid w:val="00590BDC"/>
    <w:rsid w:val="00596AF6"/>
    <w:rsid w:val="005B0A41"/>
    <w:rsid w:val="005B41F2"/>
    <w:rsid w:val="005C16E8"/>
    <w:rsid w:val="005C184B"/>
    <w:rsid w:val="005D1D7E"/>
    <w:rsid w:val="005D4DCC"/>
    <w:rsid w:val="005E14C9"/>
    <w:rsid w:val="005E44C2"/>
    <w:rsid w:val="005E6479"/>
    <w:rsid w:val="005E6D84"/>
    <w:rsid w:val="005F0B80"/>
    <w:rsid w:val="005F501C"/>
    <w:rsid w:val="00607DB1"/>
    <w:rsid w:val="006110E5"/>
    <w:rsid w:val="0061141F"/>
    <w:rsid w:val="006115DC"/>
    <w:rsid w:val="00611ECB"/>
    <w:rsid w:val="006413F7"/>
    <w:rsid w:val="00642702"/>
    <w:rsid w:val="00642FF3"/>
    <w:rsid w:val="00643BDF"/>
    <w:rsid w:val="00643C6B"/>
    <w:rsid w:val="00643E99"/>
    <w:rsid w:val="006452FC"/>
    <w:rsid w:val="006453FF"/>
    <w:rsid w:val="006556D3"/>
    <w:rsid w:val="00655B6A"/>
    <w:rsid w:val="006612B2"/>
    <w:rsid w:val="006638A3"/>
    <w:rsid w:val="00665454"/>
    <w:rsid w:val="006705C0"/>
    <w:rsid w:val="00673FB5"/>
    <w:rsid w:val="0068103F"/>
    <w:rsid w:val="0068515C"/>
    <w:rsid w:val="006868ED"/>
    <w:rsid w:val="0069096B"/>
    <w:rsid w:val="00690F2F"/>
    <w:rsid w:val="00691EAE"/>
    <w:rsid w:val="0069234A"/>
    <w:rsid w:val="00692A03"/>
    <w:rsid w:val="00693B62"/>
    <w:rsid w:val="00695E77"/>
    <w:rsid w:val="00696AC6"/>
    <w:rsid w:val="006B24C4"/>
    <w:rsid w:val="006D0074"/>
    <w:rsid w:val="006D07C1"/>
    <w:rsid w:val="006E0AA2"/>
    <w:rsid w:val="006E7602"/>
    <w:rsid w:val="006F50DD"/>
    <w:rsid w:val="00702721"/>
    <w:rsid w:val="00703DDF"/>
    <w:rsid w:val="0070780F"/>
    <w:rsid w:val="00711E51"/>
    <w:rsid w:val="0071325F"/>
    <w:rsid w:val="0071598B"/>
    <w:rsid w:val="00717A2A"/>
    <w:rsid w:val="007234EC"/>
    <w:rsid w:val="007245A7"/>
    <w:rsid w:val="0072737B"/>
    <w:rsid w:val="007279AC"/>
    <w:rsid w:val="0073482C"/>
    <w:rsid w:val="00740D83"/>
    <w:rsid w:val="007418CE"/>
    <w:rsid w:val="00743DCA"/>
    <w:rsid w:val="00746AF7"/>
    <w:rsid w:val="00751F12"/>
    <w:rsid w:val="00754E67"/>
    <w:rsid w:val="00756730"/>
    <w:rsid w:val="00760991"/>
    <w:rsid w:val="007611EB"/>
    <w:rsid w:val="00761D02"/>
    <w:rsid w:val="007636A3"/>
    <w:rsid w:val="007656EB"/>
    <w:rsid w:val="00765E18"/>
    <w:rsid w:val="0076618E"/>
    <w:rsid w:val="00766CB4"/>
    <w:rsid w:val="007709AC"/>
    <w:rsid w:val="00773354"/>
    <w:rsid w:val="00774CD5"/>
    <w:rsid w:val="00775D83"/>
    <w:rsid w:val="007823DE"/>
    <w:rsid w:val="0078470E"/>
    <w:rsid w:val="00786805"/>
    <w:rsid w:val="007914B3"/>
    <w:rsid w:val="0079194A"/>
    <w:rsid w:val="007943E5"/>
    <w:rsid w:val="007956BB"/>
    <w:rsid w:val="007A12A5"/>
    <w:rsid w:val="007A201C"/>
    <w:rsid w:val="007A2315"/>
    <w:rsid w:val="007A2D24"/>
    <w:rsid w:val="007A3482"/>
    <w:rsid w:val="007A7B4B"/>
    <w:rsid w:val="007B692F"/>
    <w:rsid w:val="007B76EF"/>
    <w:rsid w:val="007C1578"/>
    <w:rsid w:val="007C35E5"/>
    <w:rsid w:val="007C5E33"/>
    <w:rsid w:val="007E0767"/>
    <w:rsid w:val="007E1C5F"/>
    <w:rsid w:val="007E29B9"/>
    <w:rsid w:val="007F02F1"/>
    <w:rsid w:val="007F10D6"/>
    <w:rsid w:val="00800734"/>
    <w:rsid w:val="00804CED"/>
    <w:rsid w:val="00814178"/>
    <w:rsid w:val="008247D1"/>
    <w:rsid w:val="00835F22"/>
    <w:rsid w:val="0084008C"/>
    <w:rsid w:val="00845DA9"/>
    <w:rsid w:val="00847FAA"/>
    <w:rsid w:val="00850A87"/>
    <w:rsid w:val="008560FE"/>
    <w:rsid w:val="00857DC9"/>
    <w:rsid w:val="0086528B"/>
    <w:rsid w:val="00867E96"/>
    <w:rsid w:val="008726E2"/>
    <w:rsid w:val="00877442"/>
    <w:rsid w:val="00894CC9"/>
    <w:rsid w:val="00895DBA"/>
    <w:rsid w:val="00896618"/>
    <w:rsid w:val="008A2917"/>
    <w:rsid w:val="008A65F3"/>
    <w:rsid w:val="008E08FB"/>
    <w:rsid w:val="008E0AFD"/>
    <w:rsid w:val="008E4662"/>
    <w:rsid w:val="008F3138"/>
    <w:rsid w:val="008F58E1"/>
    <w:rsid w:val="008F595E"/>
    <w:rsid w:val="00923E7F"/>
    <w:rsid w:val="00927124"/>
    <w:rsid w:val="009314BD"/>
    <w:rsid w:val="00931F64"/>
    <w:rsid w:val="009334A8"/>
    <w:rsid w:val="0093548F"/>
    <w:rsid w:val="009400E5"/>
    <w:rsid w:val="00941220"/>
    <w:rsid w:val="00944350"/>
    <w:rsid w:val="009450BE"/>
    <w:rsid w:val="009450E5"/>
    <w:rsid w:val="0094675B"/>
    <w:rsid w:val="00947073"/>
    <w:rsid w:val="00947F09"/>
    <w:rsid w:val="00953BAC"/>
    <w:rsid w:val="009548CD"/>
    <w:rsid w:val="0095642D"/>
    <w:rsid w:val="00956675"/>
    <w:rsid w:val="00961E52"/>
    <w:rsid w:val="009723BC"/>
    <w:rsid w:val="00973B7A"/>
    <w:rsid w:val="00975029"/>
    <w:rsid w:val="0097733E"/>
    <w:rsid w:val="009904E5"/>
    <w:rsid w:val="0099154C"/>
    <w:rsid w:val="00991F31"/>
    <w:rsid w:val="009A733C"/>
    <w:rsid w:val="009A784E"/>
    <w:rsid w:val="009B4E7F"/>
    <w:rsid w:val="009B6C0C"/>
    <w:rsid w:val="009C1A0E"/>
    <w:rsid w:val="009C32E6"/>
    <w:rsid w:val="009C3818"/>
    <w:rsid w:val="009C6A16"/>
    <w:rsid w:val="009D2A28"/>
    <w:rsid w:val="009D2E12"/>
    <w:rsid w:val="009D44CB"/>
    <w:rsid w:val="009F1395"/>
    <w:rsid w:val="009F63AC"/>
    <w:rsid w:val="00A06193"/>
    <w:rsid w:val="00A15CC7"/>
    <w:rsid w:val="00A24686"/>
    <w:rsid w:val="00A271BB"/>
    <w:rsid w:val="00A3067C"/>
    <w:rsid w:val="00A31F84"/>
    <w:rsid w:val="00A405D6"/>
    <w:rsid w:val="00A40F6C"/>
    <w:rsid w:val="00A41677"/>
    <w:rsid w:val="00A439F6"/>
    <w:rsid w:val="00A477B4"/>
    <w:rsid w:val="00A478CB"/>
    <w:rsid w:val="00A51EE2"/>
    <w:rsid w:val="00A55EBB"/>
    <w:rsid w:val="00A561FA"/>
    <w:rsid w:val="00A61071"/>
    <w:rsid w:val="00A63470"/>
    <w:rsid w:val="00A66FA2"/>
    <w:rsid w:val="00A72F2B"/>
    <w:rsid w:val="00A74641"/>
    <w:rsid w:val="00A75E4B"/>
    <w:rsid w:val="00A83D41"/>
    <w:rsid w:val="00A8743C"/>
    <w:rsid w:val="00A90AC1"/>
    <w:rsid w:val="00AA64C9"/>
    <w:rsid w:val="00AA6A3F"/>
    <w:rsid w:val="00AB13FD"/>
    <w:rsid w:val="00AB73D2"/>
    <w:rsid w:val="00AC017E"/>
    <w:rsid w:val="00AC1AFA"/>
    <w:rsid w:val="00AC2083"/>
    <w:rsid w:val="00AC7B43"/>
    <w:rsid w:val="00AD3ADA"/>
    <w:rsid w:val="00AD59A5"/>
    <w:rsid w:val="00AE6800"/>
    <w:rsid w:val="00AF1273"/>
    <w:rsid w:val="00AF2F32"/>
    <w:rsid w:val="00AF416E"/>
    <w:rsid w:val="00AF57BC"/>
    <w:rsid w:val="00AF57C5"/>
    <w:rsid w:val="00B06B73"/>
    <w:rsid w:val="00B10F8C"/>
    <w:rsid w:val="00B129B1"/>
    <w:rsid w:val="00B2476A"/>
    <w:rsid w:val="00B36081"/>
    <w:rsid w:val="00B45C7F"/>
    <w:rsid w:val="00B50FE4"/>
    <w:rsid w:val="00B56BCC"/>
    <w:rsid w:val="00B60928"/>
    <w:rsid w:val="00B67279"/>
    <w:rsid w:val="00B70A41"/>
    <w:rsid w:val="00B7331C"/>
    <w:rsid w:val="00B77760"/>
    <w:rsid w:val="00B8155E"/>
    <w:rsid w:val="00B829E4"/>
    <w:rsid w:val="00B84615"/>
    <w:rsid w:val="00B84A24"/>
    <w:rsid w:val="00B84DA8"/>
    <w:rsid w:val="00B87E81"/>
    <w:rsid w:val="00B97046"/>
    <w:rsid w:val="00B977F2"/>
    <w:rsid w:val="00BA24CA"/>
    <w:rsid w:val="00BA5258"/>
    <w:rsid w:val="00BB4CBF"/>
    <w:rsid w:val="00BB51B9"/>
    <w:rsid w:val="00BB67E2"/>
    <w:rsid w:val="00BB68FA"/>
    <w:rsid w:val="00BC085B"/>
    <w:rsid w:val="00BC0A20"/>
    <w:rsid w:val="00BC0BC0"/>
    <w:rsid w:val="00BC1B03"/>
    <w:rsid w:val="00BC432E"/>
    <w:rsid w:val="00BC4431"/>
    <w:rsid w:val="00BC46CA"/>
    <w:rsid w:val="00BC62BF"/>
    <w:rsid w:val="00BC696D"/>
    <w:rsid w:val="00BD2788"/>
    <w:rsid w:val="00BD573C"/>
    <w:rsid w:val="00BE4E1D"/>
    <w:rsid w:val="00BE70AD"/>
    <w:rsid w:val="00BF5CC5"/>
    <w:rsid w:val="00C02B42"/>
    <w:rsid w:val="00C03F60"/>
    <w:rsid w:val="00C072E2"/>
    <w:rsid w:val="00C10E7A"/>
    <w:rsid w:val="00C128C6"/>
    <w:rsid w:val="00C17486"/>
    <w:rsid w:val="00C17784"/>
    <w:rsid w:val="00C23B97"/>
    <w:rsid w:val="00C25543"/>
    <w:rsid w:val="00C359FF"/>
    <w:rsid w:val="00C35C86"/>
    <w:rsid w:val="00C37431"/>
    <w:rsid w:val="00C40CB7"/>
    <w:rsid w:val="00C448A4"/>
    <w:rsid w:val="00C45C10"/>
    <w:rsid w:val="00C47B70"/>
    <w:rsid w:val="00C500F5"/>
    <w:rsid w:val="00C56C03"/>
    <w:rsid w:val="00C659D9"/>
    <w:rsid w:val="00C672BF"/>
    <w:rsid w:val="00C715C1"/>
    <w:rsid w:val="00C71DDF"/>
    <w:rsid w:val="00C7315A"/>
    <w:rsid w:val="00C74D67"/>
    <w:rsid w:val="00C82C49"/>
    <w:rsid w:val="00C86E8A"/>
    <w:rsid w:val="00C93772"/>
    <w:rsid w:val="00C94D0E"/>
    <w:rsid w:val="00CB07FD"/>
    <w:rsid w:val="00CB67E9"/>
    <w:rsid w:val="00CB7BCD"/>
    <w:rsid w:val="00CB7DA4"/>
    <w:rsid w:val="00CC5766"/>
    <w:rsid w:val="00CD4CDE"/>
    <w:rsid w:val="00CD59AB"/>
    <w:rsid w:val="00CD604E"/>
    <w:rsid w:val="00CE1DAE"/>
    <w:rsid w:val="00CE72C9"/>
    <w:rsid w:val="00CF01D4"/>
    <w:rsid w:val="00CF03ED"/>
    <w:rsid w:val="00CF2F15"/>
    <w:rsid w:val="00CF52C8"/>
    <w:rsid w:val="00CF582E"/>
    <w:rsid w:val="00D02428"/>
    <w:rsid w:val="00D03016"/>
    <w:rsid w:val="00D06151"/>
    <w:rsid w:val="00D06EFC"/>
    <w:rsid w:val="00D110D6"/>
    <w:rsid w:val="00D141F1"/>
    <w:rsid w:val="00D1731B"/>
    <w:rsid w:val="00D21087"/>
    <w:rsid w:val="00D21F7E"/>
    <w:rsid w:val="00D22544"/>
    <w:rsid w:val="00D25802"/>
    <w:rsid w:val="00D31BDD"/>
    <w:rsid w:val="00D334FE"/>
    <w:rsid w:val="00D33A40"/>
    <w:rsid w:val="00D36FDC"/>
    <w:rsid w:val="00D4030C"/>
    <w:rsid w:val="00D416E5"/>
    <w:rsid w:val="00D43D2B"/>
    <w:rsid w:val="00D45450"/>
    <w:rsid w:val="00D46C45"/>
    <w:rsid w:val="00D47816"/>
    <w:rsid w:val="00D52BE5"/>
    <w:rsid w:val="00D552EA"/>
    <w:rsid w:val="00D61018"/>
    <w:rsid w:val="00D6310E"/>
    <w:rsid w:val="00D63CFD"/>
    <w:rsid w:val="00D66096"/>
    <w:rsid w:val="00D66A56"/>
    <w:rsid w:val="00D67DE0"/>
    <w:rsid w:val="00D81338"/>
    <w:rsid w:val="00D8196D"/>
    <w:rsid w:val="00D863EB"/>
    <w:rsid w:val="00D86BDF"/>
    <w:rsid w:val="00D908F2"/>
    <w:rsid w:val="00D932C6"/>
    <w:rsid w:val="00D955A8"/>
    <w:rsid w:val="00D9588C"/>
    <w:rsid w:val="00D95B18"/>
    <w:rsid w:val="00DA016C"/>
    <w:rsid w:val="00DA7394"/>
    <w:rsid w:val="00DB474C"/>
    <w:rsid w:val="00DC0127"/>
    <w:rsid w:val="00DC3E4E"/>
    <w:rsid w:val="00DC4FF9"/>
    <w:rsid w:val="00DD2C87"/>
    <w:rsid w:val="00DD7403"/>
    <w:rsid w:val="00DD7EDD"/>
    <w:rsid w:val="00DE328F"/>
    <w:rsid w:val="00DE5E0E"/>
    <w:rsid w:val="00DE7410"/>
    <w:rsid w:val="00DF1EBD"/>
    <w:rsid w:val="00DF2A8F"/>
    <w:rsid w:val="00DF42BF"/>
    <w:rsid w:val="00DF7FB6"/>
    <w:rsid w:val="00E02C51"/>
    <w:rsid w:val="00E119AE"/>
    <w:rsid w:val="00E145D7"/>
    <w:rsid w:val="00E14EEA"/>
    <w:rsid w:val="00E15152"/>
    <w:rsid w:val="00E15960"/>
    <w:rsid w:val="00E16CCB"/>
    <w:rsid w:val="00E2160B"/>
    <w:rsid w:val="00E22159"/>
    <w:rsid w:val="00E234F6"/>
    <w:rsid w:val="00E254C1"/>
    <w:rsid w:val="00E31BD0"/>
    <w:rsid w:val="00E451C4"/>
    <w:rsid w:val="00E451CC"/>
    <w:rsid w:val="00E5206C"/>
    <w:rsid w:val="00E54880"/>
    <w:rsid w:val="00E5523B"/>
    <w:rsid w:val="00E560F2"/>
    <w:rsid w:val="00E57D3B"/>
    <w:rsid w:val="00E629A9"/>
    <w:rsid w:val="00E63EAB"/>
    <w:rsid w:val="00E64AF2"/>
    <w:rsid w:val="00E705D4"/>
    <w:rsid w:val="00E71FE8"/>
    <w:rsid w:val="00E7533F"/>
    <w:rsid w:val="00E76CEE"/>
    <w:rsid w:val="00E85DFA"/>
    <w:rsid w:val="00E87AE2"/>
    <w:rsid w:val="00E87EA9"/>
    <w:rsid w:val="00E9081C"/>
    <w:rsid w:val="00E91AE8"/>
    <w:rsid w:val="00E9383A"/>
    <w:rsid w:val="00E94E29"/>
    <w:rsid w:val="00EA0A10"/>
    <w:rsid w:val="00EC42B6"/>
    <w:rsid w:val="00EC5B50"/>
    <w:rsid w:val="00ED05B3"/>
    <w:rsid w:val="00ED2944"/>
    <w:rsid w:val="00EE3B2E"/>
    <w:rsid w:val="00EF1185"/>
    <w:rsid w:val="00EF3B25"/>
    <w:rsid w:val="00EF47DA"/>
    <w:rsid w:val="00EF6F66"/>
    <w:rsid w:val="00F02B84"/>
    <w:rsid w:val="00F05F8F"/>
    <w:rsid w:val="00F076B3"/>
    <w:rsid w:val="00F16CBE"/>
    <w:rsid w:val="00F17332"/>
    <w:rsid w:val="00F23724"/>
    <w:rsid w:val="00F23821"/>
    <w:rsid w:val="00F23907"/>
    <w:rsid w:val="00F26980"/>
    <w:rsid w:val="00F27698"/>
    <w:rsid w:val="00F30BE0"/>
    <w:rsid w:val="00F43688"/>
    <w:rsid w:val="00F45427"/>
    <w:rsid w:val="00F4786A"/>
    <w:rsid w:val="00F50826"/>
    <w:rsid w:val="00F51878"/>
    <w:rsid w:val="00F60FE6"/>
    <w:rsid w:val="00F61480"/>
    <w:rsid w:val="00F71942"/>
    <w:rsid w:val="00F719C1"/>
    <w:rsid w:val="00F7564A"/>
    <w:rsid w:val="00F75AEE"/>
    <w:rsid w:val="00F84BDA"/>
    <w:rsid w:val="00F9014B"/>
    <w:rsid w:val="00F9126D"/>
    <w:rsid w:val="00F92306"/>
    <w:rsid w:val="00F943F8"/>
    <w:rsid w:val="00F953F2"/>
    <w:rsid w:val="00FA0461"/>
    <w:rsid w:val="00FA3035"/>
    <w:rsid w:val="00FA625A"/>
    <w:rsid w:val="00FA69E0"/>
    <w:rsid w:val="00FA6F1B"/>
    <w:rsid w:val="00FB0374"/>
    <w:rsid w:val="00FC20EC"/>
    <w:rsid w:val="00FC3616"/>
    <w:rsid w:val="00FC7BA8"/>
    <w:rsid w:val="00FD1F2B"/>
    <w:rsid w:val="00FD3C26"/>
    <w:rsid w:val="00FE0AC1"/>
    <w:rsid w:val="00FE5038"/>
    <w:rsid w:val="00FE5B97"/>
    <w:rsid w:val="00FF0E20"/>
    <w:rsid w:val="00FF40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D9D9A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qFormat="1"/>
    <w:lsdException w:name="Colorful Grid" w:uiPriority="64" w:qFormat="1"/>
    <w:lsdException w:name="Light Shading Accent 1" w:uiPriority="65"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qFormat="1"/>
    <w:lsdException w:name="Medium List 2 Accent 6" w:uiPriority="71" w:qFormat="1"/>
    <w:lsdException w:name="Medium Grid 1 Accent 6" w:uiPriority="72" w:qFormat="1"/>
    <w:lsdException w:name="Medium Grid 2 Accent 6" w:uiPriority="73" w:qFormat="1"/>
    <w:lsdException w:name="Medium Grid 3 Accent 6" w:uiPriority="60" w:qFormat="1"/>
    <w:lsdException w:name="Dark List Accent 6" w:uiPriority="61"/>
    <w:lsdException w:name="Colorful Shading Accent 6" w:uiPriority="62"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B1Char">
    <w:name w:val="B1 Char"/>
    <w:link w:val="B1"/>
    <w:locked/>
    <w:rsid w:val="00B50FE4"/>
    <w:rPr>
      <w:color w:val="000000"/>
      <w:lang w:val="en-GB" w:eastAsia="ja-JP"/>
    </w:rPr>
  </w:style>
  <w:style w:type="paragraph" w:styleId="BalloonText">
    <w:name w:val="Balloon Text"/>
    <w:basedOn w:val="Normal"/>
    <w:link w:val="BalloonTextChar"/>
    <w:rsid w:val="00B50FE4"/>
    <w:pPr>
      <w:spacing w:after="0"/>
    </w:pPr>
    <w:rPr>
      <w:rFonts w:ascii="Segoe UI" w:hAnsi="Segoe UI"/>
      <w:sz w:val="18"/>
      <w:szCs w:val="18"/>
    </w:rPr>
  </w:style>
  <w:style w:type="character" w:customStyle="1" w:styleId="BalloonTextChar">
    <w:name w:val="Balloon Text Char"/>
    <w:link w:val="BalloonText"/>
    <w:rsid w:val="00B50FE4"/>
    <w:rPr>
      <w:rFonts w:ascii="Segoe UI" w:hAnsi="Segoe UI" w:cs="Segoe UI"/>
      <w:color w:val="000000"/>
      <w:sz w:val="18"/>
      <w:szCs w:val="18"/>
      <w:lang w:val="en-GB" w:eastAsia="ja-JP"/>
    </w:rPr>
  </w:style>
  <w:style w:type="character" w:customStyle="1" w:styleId="TFChar">
    <w:name w:val="TF Char"/>
    <w:link w:val="TF"/>
    <w:rsid w:val="00B67279"/>
    <w:rPr>
      <w:rFonts w:ascii="Arial" w:hAnsi="Arial"/>
      <w:b/>
      <w:color w:val="000000"/>
      <w:lang w:val="en-GB" w:eastAsia="ja-JP"/>
    </w:rPr>
  </w:style>
  <w:style w:type="character" w:customStyle="1" w:styleId="NOZchn">
    <w:name w:val="NO Zchn"/>
    <w:link w:val="NO"/>
    <w:rsid w:val="00E85DFA"/>
    <w:rPr>
      <w:rFonts w:eastAsia="Times New Roman"/>
      <w:color w:val="000000"/>
      <w:lang w:val="en-GB" w:eastAsia="ja-JP"/>
    </w:rPr>
  </w:style>
  <w:style w:type="character" w:customStyle="1" w:styleId="EditorsNoteChar">
    <w:name w:val="Editor's Note Char"/>
    <w:link w:val="EditorsNote"/>
    <w:rsid w:val="00B70A41"/>
    <w:rPr>
      <w:rFonts w:eastAsia="Times New Roman"/>
      <w:color w:val="FF0000"/>
      <w:lang w:val="en-GB" w:eastAsia="ja-JP"/>
    </w:rPr>
  </w:style>
  <w:style w:type="paragraph" w:customStyle="1" w:styleId="Guidance">
    <w:name w:val="Guidance"/>
    <w:basedOn w:val="Normal"/>
    <w:rsid w:val="00107828"/>
    <w:pPr>
      <w:overflowPunct/>
      <w:autoSpaceDE/>
      <w:autoSpaceDN/>
      <w:adjustRightInd/>
      <w:textAlignment w:val="auto"/>
    </w:pPr>
    <w:rPr>
      <w:i/>
      <w:color w:val="0000FF"/>
      <w:lang w:eastAsia="en-US"/>
    </w:rPr>
  </w:style>
  <w:style w:type="character" w:styleId="CommentReference">
    <w:name w:val="annotation reference"/>
    <w:rsid w:val="00D47816"/>
    <w:rPr>
      <w:sz w:val="21"/>
      <w:szCs w:val="21"/>
    </w:rPr>
  </w:style>
  <w:style w:type="paragraph" w:styleId="CommentText">
    <w:name w:val="annotation text"/>
    <w:basedOn w:val="Normal"/>
    <w:link w:val="CommentTextChar"/>
    <w:rsid w:val="00D47816"/>
  </w:style>
  <w:style w:type="character" w:customStyle="1" w:styleId="CommentTextChar">
    <w:name w:val="Comment Text Char"/>
    <w:link w:val="CommentText"/>
    <w:rsid w:val="00D47816"/>
    <w:rPr>
      <w:color w:val="000000"/>
      <w:lang w:val="en-GB" w:eastAsia="ja-JP"/>
    </w:rPr>
  </w:style>
  <w:style w:type="paragraph" w:styleId="CommentSubject">
    <w:name w:val="annotation subject"/>
    <w:basedOn w:val="CommentText"/>
    <w:next w:val="CommentText"/>
    <w:link w:val="CommentSubjectChar"/>
    <w:rsid w:val="00D47816"/>
    <w:rPr>
      <w:b/>
      <w:bCs/>
    </w:rPr>
  </w:style>
  <w:style w:type="character" w:customStyle="1" w:styleId="CommentSubjectChar">
    <w:name w:val="Comment Subject Char"/>
    <w:link w:val="CommentSubject"/>
    <w:rsid w:val="00D47816"/>
    <w:rPr>
      <w:b/>
      <w:bCs/>
      <w:color w:val="000000"/>
      <w:lang w:val="en-GB" w:eastAsia="ja-JP"/>
    </w:rPr>
  </w:style>
  <w:style w:type="paragraph" w:customStyle="1" w:styleId="LightGrid-Accent31">
    <w:name w:val="Light Grid - Accent 31"/>
    <w:basedOn w:val="Normal"/>
    <w:uiPriority w:val="34"/>
    <w:qFormat/>
    <w:rsid w:val="00FC20EC"/>
    <w:pPr>
      <w:ind w:firstLineChars="200" w:firstLine="420"/>
    </w:pPr>
  </w:style>
  <w:style w:type="character" w:customStyle="1" w:styleId="B2Char">
    <w:name w:val="B2 Char"/>
    <w:link w:val="B2"/>
    <w:rsid w:val="00FC20EC"/>
    <w:rPr>
      <w:color w:val="000000"/>
      <w:lang w:val="en-GB" w:eastAsia="ja-JP"/>
    </w:rPr>
  </w:style>
  <w:style w:type="paragraph" w:styleId="Subtitle">
    <w:name w:val="Subtitle"/>
    <w:basedOn w:val="Normal"/>
    <w:next w:val="Normal"/>
    <w:link w:val="SubtitleChar"/>
    <w:qFormat/>
    <w:rsid w:val="00A55EBB"/>
    <w:pPr>
      <w:spacing w:before="240" w:after="60" w:line="312" w:lineRule="auto"/>
      <w:jc w:val="center"/>
      <w:outlineLvl w:val="1"/>
    </w:pPr>
    <w:rPr>
      <w:rFonts w:ascii="Cambria" w:hAnsi="Cambria"/>
      <w:b/>
      <w:bCs/>
      <w:kern w:val="28"/>
      <w:sz w:val="32"/>
      <w:szCs w:val="32"/>
    </w:rPr>
  </w:style>
  <w:style w:type="character" w:customStyle="1" w:styleId="SubtitleChar">
    <w:name w:val="Subtitle Char"/>
    <w:link w:val="Subtitle"/>
    <w:rsid w:val="00A55EBB"/>
    <w:rPr>
      <w:rFonts w:ascii="Cambria" w:hAnsi="Cambria" w:cs="Times New Roman"/>
      <w:b/>
      <w:bCs/>
      <w:color w:val="000000"/>
      <w:kern w:val="28"/>
      <w:sz w:val="32"/>
      <w:szCs w:val="32"/>
      <w:lang w:val="en-GB" w:eastAsia="ja-JP"/>
    </w:rPr>
  </w:style>
  <w:style w:type="paragraph" w:styleId="DocumentMap">
    <w:name w:val="Document Map"/>
    <w:basedOn w:val="Normal"/>
    <w:link w:val="DocumentMapChar"/>
    <w:rsid w:val="00071241"/>
    <w:rPr>
      <w:rFonts w:ascii="SimSun"/>
      <w:sz w:val="18"/>
      <w:szCs w:val="18"/>
    </w:rPr>
  </w:style>
  <w:style w:type="character" w:customStyle="1" w:styleId="DocumentMapChar">
    <w:name w:val="Document Map Char"/>
    <w:link w:val="DocumentMap"/>
    <w:rsid w:val="00071241"/>
    <w:rPr>
      <w:rFonts w:ascii="SimSun"/>
      <w:color w:val="000000"/>
      <w:sz w:val="18"/>
      <w:szCs w:val="18"/>
      <w:lang w:val="en-GB" w:eastAsia="ja-JP"/>
    </w:rPr>
  </w:style>
  <w:style w:type="character" w:customStyle="1" w:styleId="THChar">
    <w:name w:val="TH Char"/>
    <w:link w:val="TH"/>
    <w:rsid w:val="00327214"/>
    <w:rPr>
      <w:rFonts w:ascii="Arial" w:hAnsi="Arial"/>
      <w:b/>
      <w:color w:val="000000"/>
      <w:lang w:val="en-GB" w:eastAsia="ja-JP"/>
    </w:rPr>
  </w:style>
  <w:style w:type="paragraph" w:styleId="Caption">
    <w:name w:val="caption"/>
    <w:basedOn w:val="Normal"/>
    <w:next w:val="Normal"/>
    <w:qFormat/>
    <w:rsid w:val="0031550B"/>
    <w:rPr>
      <w:b/>
      <w:bCs/>
    </w:rPr>
  </w:style>
  <w:style w:type="character" w:customStyle="1" w:styleId="EditorsNoteCharChar">
    <w:name w:val="Editor's Note Char Char"/>
    <w:rsid w:val="00CD59AB"/>
    <w:rPr>
      <w:rFonts w:eastAsia="Times New Roman"/>
      <w:color w:val="FF0000"/>
      <w:lang w:val="en-GB" w:eastAsia="ja-JP"/>
    </w:rPr>
  </w:style>
  <w:style w:type="paragraph" w:styleId="NormalWeb">
    <w:name w:val="Normal (Web)"/>
    <w:basedOn w:val="Normal"/>
    <w:uiPriority w:val="99"/>
    <w:unhideWhenUsed/>
    <w:rsid w:val="005437B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customStyle="1" w:styleId="MediumGrid1-Accent21">
    <w:name w:val="Medium Grid 1 - Accent 21"/>
    <w:basedOn w:val="Normal"/>
    <w:uiPriority w:val="34"/>
    <w:qFormat/>
    <w:rsid w:val="005437B1"/>
    <w:pPr>
      <w:overflowPunct/>
      <w:autoSpaceDE/>
      <w:autoSpaceDN/>
      <w:adjustRightInd/>
      <w:spacing w:after="0"/>
      <w:ind w:left="720"/>
      <w:contextualSpacing/>
      <w:textAlignment w:val="auto"/>
    </w:pPr>
    <w:rPr>
      <w:rFonts w:eastAsia="Times New Roman"/>
      <w:color w:val="auto"/>
      <w:sz w:val="24"/>
      <w:szCs w:val="24"/>
      <w:lang w:val="en-US" w:eastAsia="en-US"/>
    </w:rPr>
  </w:style>
  <w:style w:type="character" w:customStyle="1" w:styleId="NOChar">
    <w:name w:val="NO Char"/>
    <w:rsid w:val="00B97046"/>
    <w:rPr>
      <w:color w:val="000000"/>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64590222">
      <w:bodyDiv w:val="1"/>
      <w:marLeft w:val="0"/>
      <w:marRight w:val="0"/>
      <w:marTop w:val="0"/>
      <w:marBottom w:val="0"/>
      <w:divBdr>
        <w:top w:val="none" w:sz="0" w:space="0" w:color="auto"/>
        <w:left w:val="none" w:sz="0" w:space="0" w:color="auto"/>
        <w:bottom w:val="none" w:sz="0" w:space="0" w:color="auto"/>
        <w:right w:val="none" w:sz="0" w:space="0" w:color="auto"/>
      </w:divBdr>
    </w:div>
    <w:div w:id="617376014">
      <w:bodyDiv w:val="1"/>
      <w:marLeft w:val="0"/>
      <w:marRight w:val="0"/>
      <w:marTop w:val="0"/>
      <w:marBottom w:val="0"/>
      <w:divBdr>
        <w:top w:val="none" w:sz="0" w:space="0" w:color="auto"/>
        <w:left w:val="none" w:sz="0" w:space="0" w:color="auto"/>
        <w:bottom w:val="none" w:sz="0" w:space="0" w:color="auto"/>
        <w:right w:val="none" w:sz="0" w:space="0" w:color="auto"/>
      </w:divBdr>
      <w:divsChild>
        <w:div w:id="1409885498">
          <w:marLeft w:val="547"/>
          <w:marRight w:val="0"/>
          <w:marTop w:val="58"/>
          <w:marBottom w:val="0"/>
          <w:divBdr>
            <w:top w:val="none" w:sz="0" w:space="0" w:color="auto"/>
            <w:left w:val="none" w:sz="0" w:space="0" w:color="auto"/>
            <w:bottom w:val="none" w:sz="0" w:space="0" w:color="auto"/>
            <w:right w:val="none" w:sz="0" w:space="0" w:color="auto"/>
          </w:divBdr>
        </w:div>
      </w:divsChild>
    </w:div>
    <w:div w:id="1047027178">
      <w:bodyDiv w:val="1"/>
      <w:marLeft w:val="0"/>
      <w:marRight w:val="0"/>
      <w:marTop w:val="0"/>
      <w:marBottom w:val="0"/>
      <w:divBdr>
        <w:top w:val="none" w:sz="0" w:space="0" w:color="auto"/>
        <w:left w:val="none" w:sz="0" w:space="0" w:color="auto"/>
        <w:bottom w:val="none" w:sz="0" w:space="0" w:color="auto"/>
        <w:right w:val="none" w:sz="0" w:space="0" w:color="auto"/>
      </w:divBdr>
      <w:divsChild>
        <w:div w:id="105120595">
          <w:marLeft w:val="547"/>
          <w:marRight w:val="0"/>
          <w:marTop w:val="58"/>
          <w:marBottom w:val="0"/>
          <w:divBdr>
            <w:top w:val="none" w:sz="0" w:space="0" w:color="auto"/>
            <w:left w:val="none" w:sz="0" w:space="0" w:color="auto"/>
            <w:bottom w:val="none" w:sz="0" w:space="0" w:color="auto"/>
            <w:right w:val="none" w:sz="0" w:space="0" w:color="auto"/>
          </w:divBdr>
        </w:div>
        <w:div w:id="457649052">
          <w:marLeft w:val="547"/>
          <w:marRight w:val="0"/>
          <w:marTop w:val="58"/>
          <w:marBottom w:val="0"/>
          <w:divBdr>
            <w:top w:val="none" w:sz="0" w:space="0" w:color="auto"/>
            <w:left w:val="none" w:sz="0" w:space="0" w:color="auto"/>
            <w:bottom w:val="none" w:sz="0" w:space="0" w:color="auto"/>
            <w:right w:val="none" w:sz="0" w:space="0" w:color="auto"/>
          </w:divBdr>
        </w:div>
        <w:div w:id="462230689">
          <w:marLeft w:val="547"/>
          <w:marRight w:val="0"/>
          <w:marTop w:val="58"/>
          <w:marBottom w:val="0"/>
          <w:divBdr>
            <w:top w:val="none" w:sz="0" w:space="0" w:color="auto"/>
            <w:left w:val="none" w:sz="0" w:space="0" w:color="auto"/>
            <w:bottom w:val="none" w:sz="0" w:space="0" w:color="auto"/>
            <w:right w:val="none" w:sz="0" w:space="0" w:color="auto"/>
          </w:divBdr>
        </w:div>
        <w:div w:id="862404731">
          <w:marLeft w:val="547"/>
          <w:marRight w:val="0"/>
          <w:marTop w:val="58"/>
          <w:marBottom w:val="0"/>
          <w:divBdr>
            <w:top w:val="none" w:sz="0" w:space="0" w:color="auto"/>
            <w:left w:val="none" w:sz="0" w:space="0" w:color="auto"/>
            <w:bottom w:val="none" w:sz="0" w:space="0" w:color="auto"/>
            <w:right w:val="none" w:sz="0" w:space="0" w:color="auto"/>
          </w:divBdr>
        </w:div>
        <w:div w:id="1459448417">
          <w:marLeft w:val="547"/>
          <w:marRight w:val="0"/>
          <w:marTop w:val="58"/>
          <w:marBottom w:val="0"/>
          <w:divBdr>
            <w:top w:val="none" w:sz="0" w:space="0" w:color="auto"/>
            <w:left w:val="none" w:sz="0" w:space="0" w:color="auto"/>
            <w:bottom w:val="none" w:sz="0" w:space="0" w:color="auto"/>
            <w:right w:val="none" w:sz="0" w:space="0" w:color="auto"/>
          </w:divBdr>
        </w:div>
        <w:div w:id="2009866330">
          <w:marLeft w:val="547"/>
          <w:marRight w:val="0"/>
          <w:marTop w:val="58"/>
          <w:marBottom w:val="0"/>
          <w:divBdr>
            <w:top w:val="none" w:sz="0" w:space="0" w:color="auto"/>
            <w:left w:val="none" w:sz="0" w:space="0" w:color="auto"/>
            <w:bottom w:val="none" w:sz="0" w:space="0" w:color="auto"/>
            <w:right w:val="none" w:sz="0" w:space="0" w:color="auto"/>
          </w:divBdr>
        </w:div>
        <w:div w:id="2027172428">
          <w:marLeft w:val="547"/>
          <w:marRight w:val="0"/>
          <w:marTop w:val="58"/>
          <w:marBottom w:val="0"/>
          <w:divBdr>
            <w:top w:val="none" w:sz="0" w:space="0" w:color="auto"/>
            <w:left w:val="none" w:sz="0" w:space="0" w:color="auto"/>
            <w:bottom w:val="none" w:sz="0" w:space="0" w:color="auto"/>
            <w:right w:val="none" w:sz="0" w:space="0" w:color="auto"/>
          </w:divBdr>
        </w:div>
      </w:divsChild>
    </w:div>
    <w:div w:id="1100611749">
      <w:bodyDiv w:val="1"/>
      <w:marLeft w:val="0"/>
      <w:marRight w:val="0"/>
      <w:marTop w:val="0"/>
      <w:marBottom w:val="0"/>
      <w:divBdr>
        <w:top w:val="none" w:sz="0" w:space="0" w:color="auto"/>
        <w:left w:val="none" w:sz="0" w:space="0" w:color="auto"/>
        <w:bottom w:val="none" w:sz="0" w:space="0" w:color="auto"/>
        <w:right w:val="none" w:sz="0" w:space="0" w:color="auto"/>
      </w:divBdr>
    </w:div>
    <w:div w:id="1879973630">
      <w:bodyDiv w:val="1"/>
      <w:marLeft w:val="0"/>
      <w:marRight w:val="0"/>
      <w:marTop w:val="0"/>
      <w:marBottom w:val="0"/>
      <w:divBdr>
        <w:top w:val="none" w:sz="0" w:space="0" w:color="auto"/>
        <w:left w:val="none" w:sz="0" w:space="0" w:color="auto"/>
        <w:bottom w:val="none" w:sz="0" w:space="0" w:color="auto"/>
        <w:right w:val="none" w:sz="0" w:space="0" w:color="auto"/>
      </w:divBdr>
    </w:div>
    <w:div w:id="2014409508">
      <w:bodyDiv w:val="1"/>
      <w:marLeft w:val="0"/>
      <w:marRight w:val="0"/>
      <w:marTop w:val="0"/>
      <w:marBottom w:val="0"/>
      <w:divBdr>
        <w:top w:val="none" w:sz="0" w:space="0" w:color="auto"/>
        <w:left w:val="none" w:sz="0" w:space="0" w:color="auto"/>
        <w:bottom w:val="none" w:sz="0" w:space="0" w:color="auto"/>
        <w:right w:val="none" w:sz="0" w:space="0" w:color="auto"/>
      </w:divBdr>
      <w:divsChild>
        <w:div w:id="465464792">
          <w:marLeft w:val="547"/>
          <w:marRight w:val="0"/>
          <w:marTop w:val="58"/>
          <w:marBottom w:val="0"/>
          <w:divBdr>
            <w:top w:val="none" w:sz="0" w:space="0" w:color="auto"/>
            <w:left w:val="none" w:sz="0" w:space="0" w:color="auto"/>
            <w:bottom w:val="none" w:sz="0" w:space="0" w:color="auto"/>
            <w:right w:val="none" w:sz="0" w:space="0" w:color="auto"/>
          </w:divBdr>
        </w:div>
        <w:div w:id="878123768">
          <w:marLeft w:val="547"/>
          <w:marRight w:val="0"/>
          <w:marTop w:val="58"/>
          <w:marBottom w:val="0"/>
          <w:divBdr>
            <w:top w:val="none" w:sz="0" w:space="0" w:color="auto"/>
            <w:left w:val="none" w:sz="0" w:space="0" w:color="auto"/>
            <w:bottom w:val="none" w:sz="0" w:space="0" w:color="auto"/>
            <w:right w:val="none" w:sz="0" w:space="0" w:color="auto"/>
          </w:divBdr>
        </w:div>
        <w:div w:id="878205354">
          <w:marLeft w:val="547"/>
          <w:marRight w:val="0"/>
          <w:marTop w:val="58"/>
          <w:marBottom w:val="0"/>
          <w:divBdr>
            <w:top w:val="none" w:sz="0" w:space="0" w:color="auto"/>
            <w:left w:val="none" w:sz="0" w:space="0" w:color="auto"/>
            <w:bottom w:val="none" w:sz="0" w:space="0" w:color="auto"/>
            <w:right w:val="none" w:sz="0" w:space="0" w:color="auto"/>
          </w:divBdr>
        </w:div>
        <w:div w:id="1133794671">
          <w:marLeft w:val="547"/>
          <w:marRight w:val="0"/>
          <w:marTop w:val="58"/>
          <w:marBottom w:val="0"/>
          <w:divBdr>
            <w:top w:val="none" w:sz="0" w:space="0" w:color="auto"/>
            <w:left w:val="none" w:sz="0" w:space="0" w:color="auto"/>
            <w:bottom w:val="none" w:sz="0" w:space="0" w:color="auto"/>
            <w:right w:val="none" w:sz="0" w:space="0" w:color="auto"/>
          </w:divBdr>
        </w:div>
        <w:div w:id="1493720909">
          <w:marLeft w:val="547"/>
          <w:marRight w:val="0"/>
          <w:marTop w:val="58"/>
          <w:marBottom w:val="0"/>
          <w:divBdr>
            <w:top w:val="none" w:sz="0" w:space="0" w:color="auto"/>
            <w:left w:val="none" w:sz="0" w:space="0" w:color="auto"/>
            <w:bottom w:val="none" w:sz="0" w:space="0" w:color="auto"/>
            <w:right w:val="none" w:sz="0" w:space="0" w:color="auto"/>
          </w:divBdr>
        </w:div>
        <w:div w:id="1641180616">
          <w:marLeft w:val="547"/>
          <w:marRight w:val="0"/>
          <w:marTop w:val="58"/>
          <w:marBottom w:val="0"/>
          <w:divBdr>
            <w:top w:val="none" w:sz="0" w:space="0" w:color="auto"/>
            <w:left w:val="none" w:sz="0" w:space="0" w:color="auto"/>
            <w:bottom w:val="none" w:sz="0" w:space="0" w:color="auto"/>
            <w:right w:val="none" w:sz="0" w:space="0" w:color="auto"/>
          </w:divBdr>
        </w:div>
        <w:div w:id="2053915159">
          <w:marLeft w:val="547"/>
          <w:marRight w:val="0"/>
          <w:marTop w:val="58"/>
          <w:marBottom w:val="0"/>
          <w:divBdr>
            <w:top w:val="none" w:sz="0" w:space="0" w:color="auto"/>
            <w:left w:val="none" w:sz="0" w:space="0" w:color="auto"/>
            <w:bottom w:val="none" w:sz="0" w:space="0" w:color="auto"/>
            <w:right w:val="none" w:sz="0" w:space="0" w:color="auto"/>
          </w:divBdr>
        </w:div>
        <w:div w:id="2094349334">
          <w:marLeft w:val="547"/>
          <w:marRight w:val="0"/>
          <w:marTop w:val="58"/>
          <w:marBottom w:val="0"/>
          <w:divBdr>
            <w:top w:val="none" w:sz="0" w:space="0" w:color="auto"/>
            <w:left w:val="none" w:sz="0" w:space="0" w:color="auto"/>
            <w:bottom w:val="none" w:sz="0" w:space="0" w:color="auto"/>
            <w:right w:val="none" w:sz="0" w:space="0" w:color="auto"/>
          </w:divBdr>
        </w:div>
        <w:div w:id="2128615565">
          <w:marLeft w:val="547"/>
          <w:marRight w:val="0"/>
          <w:marTop w:val="58"/>
          <w:marBottom w:val="0"/>
          <w:divBdr>
            <w:top w:val="none" w:sz="0" w:space="0" w:color="auto"/>
            <w:left w:val="none" w:sz="0" w:space="0" w:color="auto"/>
            <w:bottom w:val="none" w:sz="0" w:space="0" w:color="auto"/>
            <w:right w:val="none" w:sz="0" w:space="0" w:color="auto"/>
          </w:divBdr>
        </w:div>
      </w:divsChild>
    </w:div>
    <w:div w:id="2133475628">
      <w:bodyDiv w:val="1"/>
      <w:marLeft w:val="0"/>
      <w:marRight w:val="0"/>
      <w:marTop w:val="0"/>
      <w:marBottom w:val="0"/>
      <w:divBdr>
        <w:top w:val="none" w:sz="0" w:space="0" w:color="auto"/>
        <w:left w:val="none" w:sz="0" w:space="0" w:color="auto"/>
        <w:bottom w:val="none" w:sz="0" w:space="0" w:color="auto"/>
        <w:right w:val="none" w:sz="0" w:space="0" w:color="auto"/>
      </w:divBdr>
      <w:divsChild>
        <w:div w:id="166209638">
          <w:marLeft w:val="547"/>
          <w:marRight w:val="0"/>
          <w:marTop w:val="58"/>
          <w:marBottom w:val="0"/>
          <w:divBdr>
            <w:top w:val="none" w:sz="0" w:space="0" w:color="auto"/>
            <w:left w:val="none" w:sz="0" w:space="0" w:color="auto"/>
            <w:bottom w:val="none" w:sz="0" w:space="0" w:color="auto"/>
            <w:right w:val="none" w:sz="0" w:space="0" w:color="auto"/>
          </w:divBdr>
        </w:div>
        <w:div w:id="310403014">
          <w:marLeft w:val="547"/>
          <w:marRight w:val="0"/>
          <w:marTop w:val="58"/>
          <w:marBottom w:val="0"/>
          <w:divBdr>
            <w:top w:val="none" w:sz="0" w:space="0" w:color="auto"/>
            <w:left w:val="none" w:sz="0" w:space="0" w:color="auto"/>
            <w:bottom w:val="none" w:sz="0" w:space="0" w:color="auto"/>
            <w:right w:val="none" w:sz="0" w:space="0" w:color="auto"/>
          </w:divBdr>
        </w:div>
        <w:div w:id="404886361">
          <w:marLeft w:val="547"/>
          <w:marRight w:val="0"/>
          <w:marTop w:val="58"/>
          <w:marBottom w:val="0"/>
          <w:divBdr>
            <w:top w:val="none" w:sz="0" w:space="0" w:color="auto"/>
            <w:left w:val="none" w:sz="0" w:space="0" w:color="auto"/>
            <w:bottom w:val="none" w:sz="0" w:space="0" w:color="auto"/>
            <w:right w:val="none" w:sz="0" w:space="0" w:color="auto"/>
          </w:divBdr>
        </w:div>
        <w:div w:id="1392388212">
          <w:marLeft w:val="547"/>
          <w:marRight w:val="0"/>
          <w:marTop w:val="58"/>
          <w:marBottom w:val="0"/>
          <w:divBdr>
            <w:top w:val="none" w:sz="0" w:space="0" w:color="auto"/>
            <w:left w:val="none" w:sz="0" w:space="0" w:color="auto"/>
            <w:bottom w:val="none" w:sz="0" w:space="0" w:color="auto"/>
            <w:right w:val="none" w:sz="0" w:space="0" w:color="auto"/>
          </w:divBdr>
        </w:div>
        <w:div w:id="1816947052">
          <w:marLeft w:val="547"/>
          <w:marRight w:val="0"/>
          <w:marTop w:val="58"/>
          <w:marBottom w:val="0"/>
          <w:divBdr>
            <w:top w:val="none" w:sz="0" w:space="0" w:color="auto"/>
            <w:left w:val="none" w:sz="0" w:space="0" w:color="auto"/>
            <w:bottom w:val="none" w:sz="0" w:space="0" w:color="auto"/>
            <w:right w:val="none" w:sz="0" w:space="0" w:color="auto"/>
          </w:divBdr>
        </w:div>
        <w:div w:id="1974168331">
          <w:marLeft w:val="547"/>
          <w:marRight w:val="0"/>
          <w:marTop w:val="58"/>
          <w:marBottom w:val="0"/>
          <w:divBdr>
            <w:top w:val="none" w:sz="0" w:space="0" w:color="auto"/>
            <w:left w:val="none" w:sz="0" w:space="0" w:color="auto"/>
            <w:bottom w:val="none" w:sz="0" w:space="0" w:color="auto"/>
            <w:right w:val="none" w:sz="0" w:space="0" w:color="auto"/>
          </w:divBdr>
        </w:div>
        <w:div w:id="2060979846">
          <w:marLeft w:val="547"/>
          <w:marRight w:val="0"/>
          <w:marTop w:val="58"/>
          <w:marBottom w:val="0"/>
          <w:divBdr>
            <w:top w:val="none" w:sz="0" w:space="0" w:color="auto"/>
            <w:left w:val="none" w:sz="0" w:space="0" w:color="auto"/>
            <w:bottom w:val="none" w:sz="0" w:space="0" w:color="auto"/>
            <w:right w:val="none" w:sz="0" w:space="0" w:color="auto"/>
          </w:divBdr>
        </w:div>
      </w:divsChild>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3.emf"/><Relationship Id="rId12" Type="http://schemas.openxmlformats.org/officeDocument/2006/relationships/oleObject" Target="embeddings/Microsoft_Visio_2003-2010_Drawing222.vsd"/><Relationship Id="rId13" Type="http://schemas.openxmlformats.org/officeDocument/2006/relationships/image" Target="media/image4.emf"/><Relationship Id="rId14" Type="http://schemas.openxmlformats.org/officeDocument/2006/relationships/header" Target="header1.xml"/><Relationship Id="rId15" Type="http://schemas.openxmlformats.org/officeDocument/2006/relationships/header" Target="header2.xml"/><Relationship Id="rId16" Type="http://schemas.openxmlformats.org/officeDocument/2006/relationships/footer" Target="footer1.xml"/><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9" Type="http://schemas.openxmlformats.org/officeDocument/2006/relationships/image" Target="media/image2.emf"/><Relationship Id="rId10" Type="http://schemas.openxmlformats.org/officeDocument/2006/relationships/oleObject" Target="embeddings/Microsoft_Visio_2003-2010_Drawing11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3406D8-4619-3440-BC30-C47516A0F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Pages>
  <Words>2161</Words>
  <Characters>12318</Characters>
  <Application>Microsoft Macintosh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chinaunicom</Company>
  <LinksUpToDate>false</LinksUpToDate>
  <CharactersWithSpaces>14451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Unnicom</dc:creator>
  <cp:lastModifiedBy>DCM_0320</cp:lastModifiedBy>
  <cp:revision>7</cp:revision>
  <cp:lastPrinted>2017-02-27T13:21:00Z</cp:lastPrinted>
  <dcterms:created xsi:type="dcterms:W3CDTF">2017-03-21T11:55:00Z</dcterms:created>
  <dcterms:modified xsi:type="dcterms:W3CDTF">2017-03-21T12:46:00Z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(2)52YmqXSBNbtvrTe/008pbo6B4DK0JjM64e3fVrsfRqV5F9NhLWun/PnDcrLJL7UsfmWdSlUN_x000d_
AuFK6Hn8so/cfRs4BZ972DiC/vmRHJQOz5xrA/misHLMvb+Os0IwJub1s15MZT6Lgodj8CDQ_x000d_
5yTrDfkN4mdHwXxlVgaWyBvDvuE/bxCR5dFmRC5yD68ck/ejniB13tjKjkYGl9gpicqCEP0r_x000d_
Gd681cD+U7yAjwKRDd</vt:lpwstr>
  </property>
  <property fmtid="{D5CDD505-2E9C-101B-9397-08002B2CF9AE}" pid="3" name="_2015_ms_pID_725343_00">
    <vt:lpwstr>_</vt:lpwstr>
  </property>
  <property fmtid="{D5CDD505-2E9C-101B-9397-08002B2CF9AE}" pid="4" name="_2015_ms_pID_7253431">
    <vt:lpwstr>/pKRRxi7hDc94y3zb4bjiLDEK+iBMjNkqwyLS4S5hJy/0tuYMxgwQe_x000d_
LM3bAkcBaewGAp/uKQsUbQR4a3GNw9UXz7AeDpGutt47A05fGRMYlIjKB+rxDVlcWOcmaoVe_x000d_
dauGjuxw82YmBF7fVIv+EZMxAuQzM1WsUhFSKQ4l6OYoQZOpL5aaKX0JWoeAkb6DtXqoPj7B_x000d_
BDtFzvQudz9PBb/j</vt:lpwstr>
  </property>
  <property fmtid="{D5CDD505-2E9C-101B-9397-08002B2CF9AE}" pid="5" name="_2015_ms_pID_7253431_00">
    <vt:lpwstr>_</vt:lpwstr>
  </property>
</Properties>
</file>